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omments.xml" ContentType="application/vnd.openxmlformats-officedocument.wordprocessingml.comments+xml"/>
  <Override PartName="/word/commentsExtended.xml" ContentType="application/vnd.openxmlformats-officedocument.wordprocessingml.commentsExtended+xml"/>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media/image2.svg" ContentType="image/svg+xml"/>
  <Override PartName="/word/media/image4.svg" ContentType="image/svg+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Bdr>
          <w:bottom w:val="single" w:color="auto" w:sz="4" w:space="1"/>
        </w:pBdr>
        <w:tabs>
          <w:tab w:val="right" w:pos="9214"/>
        </w:tabs>
        <w:spacing w:after="0"/>
        <w:rPr>
          <w:rFonts w:hint="default" w:ascii="Arial" w:hAnsi="Arial" w:eastAsia="宋体" w:cs="Arial"/>
          <w:b/>
          <w:sz w:val="24"/>
          <w:szCs w:val="24"/>
          <w:lang w:val="en-US" w:eastAsia="zh-CN"/>
        </w:rPr>
      </w:pPr>
      <w:r>
        <w:rPr>
          <w:rFonts w:ascii="Arial" w:hAnsi="Arial" w:eastAsia="MS Mincho" w:cs="Arial"/>
          <w:b/>
          <w:sz w:val="24"/>
          <w:szCs w:val="24"/>
          <w:lang w:eastAsia="ja-JP"/>
        </w:rPr>
        <w:t>3GPP TSG-SA WG1 Meeting #9</w:t>
      </w:r>
      <w:r>
        <w:rPr>
          <w:rFonts w:hint="eastAsia" w:ascii="Arial" w:hAnsi="Arial" w:eastAsia="宋体" w:cs="Arial"/>
          <w:b/>
          <w:sz w:val="24"/>
          <w:szCs w:val="24"/>
          <w:lang w:val="en-US" w:eastAsia="zh-CN"/>
        </w:rPr>
        <w:t>9</w:t>
      </w:r>
      <w:r>
        <w:rPr>
          <w:rFonts w:ascii="Arial" w:hAnsi="Arial" w:eastAsia="MS Mincho" w:cs="Arial"/>
          <w:b/>
          <w:sz w:val="24"/>
          <w:szCs w:val="24"/>
          <w:lang w:eastAsia="ja-JP"/>
        </w:rPr>
        <w:t xml:space="preserve">e </w:t>
      </w:r>
      <w:r>
        <w:rPr>
          <w:rFonts w:ascii="Arial" w:hAnsi="Arial" w:eastAsia="MS Mincho" w:cs="Arial"/>
          <w:b/>
          <w:sz w:val="24"/>
          <w:szCs w:val="24"/>
          <w:lang w:eastAsia="ja-JP"/>
        </w:rPr>
        <w:tab/>
      </w:r>
      <w:r>
        <w:rPr>
          <w:rFonts w:ascii="Arial" w:hAnsi="Arial" w:eastAsia="MS Mincho" w:cs="Arial"/>
          <w:b/>
          <w:sz w:val="24"/>
          <w:szCs w:val="24"/>
          <w:lang w:eastAsia="ja-JP"/>
        </w:rPr>
        <w:t>S1-22</w:t>
      </w:r>
      <w:r>
        <w:rPr>
          <w:rFonts w:hint="eastAsia" w:ascii="Arial" w:hAnsi="Arial" w:eastAsia="MS Mincho" w:cs="Arial"/>
          <w:b/>
          <w:sz w:val="24"/>
          <w:szCs w:val="24"/>
          <w:lang w:eastAsia="ja-JP"/>
        </w:rPr>
        <w:t>2049</w:t>
      </w:r>
      <w:r>
        <w:rPr>
          <w:rFonts w:hint="eastAsia" w:ascii="Arial" w:hAnsi="Arial" w:eastAsia="宋体" w:cs="Arial"/>
          <w:b/>
          <w:sz w:val="24"/>
          <w:szCs w:val="24"/>
          <w:lang w:val="en-US" w:eastAsia="zh-CN"/>
        </w:rPr>
        <w:t>r1</w:t>
      </w:r>
    </w:p>
    <w:p>
      <w:pPr>
        <w:pBdr>
          <w:bottom w:val="single" w:color="auto" w:sz="4" w:space="1"/>
        </w:pBdr>
        <w:tabs>
          <w:tab w:val="right" w:pos="9214"/>
        </w:tabs>
        <w:spacing w:after="0"/>
        <w:jc w:val="both"/>
        <w:rPr>
          <w:rFonts w:ascii="Arial" w:hAnsi="Arial" w:eastAsia="MS Mincho" w:cs="Arial"/>
          <w:b/>
          <w:sz w:val="24"/>
          <w:szCs w:val="24"/>
          <w:lang w:eastAsia="ja-JP"/>
        </w:rPr>
      </w:pPr>
      <w:r>
        <w:rPr>
          <w:rFonts w:ascii="Arial" w:hAnsi="Arial" w:eastAsia="MS Mincho" w:cs="Arial"/>
          <w:b/>
          <w:sz w:val="24"/>
          <w:szCs w:val="24"/>
          <w:lang w:eastAsia="ja-JP"/>
        </w:rPr>
        <w:t xml:space="preserve">Electronic Meeting, </w:t>
      </w:r>
      <w:r>
        <w:rPr>
          <w:rFonts w:hint="eastAsia" w:ascii="Arial" w:hAnsi="Arial" w:eastAsia="宋体" w:cs="Arial"/>
          <w:b/>
          <w:sz w:val="24"/>
          <w:szCs w:val="24"/>
          <w:lang w:val="en-US" w:eastAsia="zh-CN"/>
        </w:rPr>
        <w:t>22 Aug</w:t>
      </w:r>
      <w:r>
        <w:rPr>
          <w:rFonts w:ascii="Arial" w:hAnsi="Arial" w:eastAsia="MS Mincho" w:cs="Arial"/>
          <w:b/>
          <w:sz w:val="24"/>
          <w:szCs w:val="24"/>
          <w:lang w:eastAsia="ja-JP"/>
        </w:rPr>
        <w:t xml:space="preserve"> – 1 </w:t>
      </w:r>
      <w:r>
        <w:rPr>
          <w:rFonts w:hint="eastAsia" w:ascii="Arial" w:hAnsi="Arial" w:eastAsia="宋体" w:cs="Arial"/>
          <w:b/>
          <w:sz w:val="24"/>
          <w:szCs w:val="24"/>
          <w:lang w:val="en-US" w:eastAsia="zh-CN"/>
        </w:rPr>
        <w:t>Sep</w:t>
      </w:r>
      <w:r>
        <w:rPr>
          <w:rFonts w:ascii="Arial" w:hAnsi="Arial" w:eastAsia="MS Mincho" w:cs="Arial"/>
          <w:b/>
          <w:sz w:val="24"/>
          <w:szCs w:val="24"/>
          <w:lang w:eastAsia="ja-JP"/>
        </w:rPr>
        <w:t xml:space="preserve"> 2022</w:t>
      </w:r>
      <w:r>
        <w:rPr>
          <w:rFonts w:ascii="Arial" w:hAnsi="Arial" w:eastAsia="MS Mincho" w:cs="Arial"/>
          <w:b/>
          <w:sz w:val="24"/>
          <w:szCs w:val="24"/>
          <w:lang w:eastAsia="ja-JP"/>
        </w:rPr>
        <w:tab/>
      </w:r>
      <w:r>
        <w:rPr>
          <w:rFonts w:ascii="Arial" w:hAnsi="Arial" w:eastAsia="MS Mincho" w:cs="Arial"/>
          <w:i/>
          <w:sz w:val="24"/>
          <w:szCs w:val="24"/>
          <w:lang w:eastAsia="ja-JP"/>
        </w:rPr>
        <w:t>(revision of S1-22xxxx)</w:t>
      </w:r>
    </w:p>
    <w:p>
      <w:pPr>
        <w:spacing w:after="0"/>
        <w:rPr>
          <w:rFonts w:ascii="Arial" w:hAnsi="Arial" w:eastAsia="MS Mincho"/>
          <w:sz w:val="24"/>
          <w:szCs w:val="24"/>
          <w:lang w:eastAsia="ja-JP"/>
        </w:rPr>
      </w:pPr>
    </w:p>
    <w:p>
      <w:pPr>
        <w:spacing w:after="120"/>
        <w:ind w:left="1985" w:hanging="1985"/>
        <w:rPr>
          <w:rFonts w:hint="default" w:ascii="Arial" w:hAnsi="Arial" w:cs="Arial"/>
          <w:b/>
          <w:bCs/>
          <w:lang w:val="en-US" w:eastAsia="zh-CN"/>
        </w:rPr>
      </w:pPr>
      <w:r>
        <w:rPr>
          <w:rFonts w:ascii="Arial" w:hAnsi="Arial" w:cs="Arial"/>
          <w:b/>
          <w:bCs/>
        </w:rPr>
        <w:t>Source:</w:t>
      </w:r>
      <w:r>
        <w:rPr>
          <w:rFonts w:ascii="Arial" w:hAnsi="Arial" w:cs="Arial"/>
          <w:b/>
          <w:bCs/>
        </w:rPr>
        <w:tab/>
      </w:r>
      <w:r>
        <w:rPr>
          <w:rFonts w:ascii="Arial" w:hAnsi="Arial" w:cs="Arial"/>
          <w:b/>
          <w:bCs/>
        </w:rPr>
        <w:t>China Unicom</w:t>
      </w:r>
      <w:r>
        <w:rPr>
          <w:rFonts w:hint="eastAsia" w:ascii="Arial" w:hAnsi="Arial" w:cs="Arial"/>
          <w:b/>
          <w:bCs/>
          <w:lang w:val="en-US" w:eastAsia="zh-CN"/>
        </w:rPr>
        <w:t>, Charter Communications</w:t>
      </w:r>
      <w:ins w:id="0" w:author="wq" w:date="2022-08-08T17:11:00Z">
        <w:del w:id="1" w:author="wq [2]" w:date="2022-08-17T11:03:24Z">
          <w:r>
            <w:rPr>
              <w:rFonts w:hint="eastAsia" w:ascii="Arial" w:hAnsi="Arial" w:cs="Arial"/>
              <w:b/>
              <w:bCs/>
              <w:lang w:val="en-US" w:eastAsia="zh-CN"/>
            </w:rPr>
            <w:delText>?</w:delText>
          </w:r>
        </w:del>
      </w:ins>
      <w:ins w:id="2" w:author="wq [2]" w:date="2022-08-12T14:33:26Z">
        <w:r>
          <w:rPr>
            <w:rFonts w:hint="eastAsia" w:ascii="Arial" w:hAnsi="Arial" w:cs="Arial"/>
            <w:b/>
            <w:bCs/>
            <w:lang w:val="en-US" w:eastAsia="zh-CN"/>
          </w:rPr>
          <w:t xml:space="preserve">, </w:t>
        </w:r>
      </w:ins>
      <w:ins w:id="3" w:author="wq [2]" w:date="2022-08-12T14:33:27Z">
        <w:r>
          <w:rPr>
            <w:rFonts w:hint="eastAsia" w:ascii="Arial" w:hAnsi="Arial" w:cs="Arial"/>
            <w:b/>
            <w:bCs/>
            <w:lang w:val="en-US" w:eastAsia="zh-CN"/>
          </w:rPr>
          <w:t>Z</w:t>
        </w:r>
      </w:ins>
      <w:ins w:id="4" w:author="wq [2]" w:date="2022-08-12T14:33:28Z">
        <w:r>
          <w:rPr>
            <w:rFonts w:hint="eastAsia" w:ascii="Arial" w:hAnsi="Arial" w:cs="Arial"/>
            <w:b/>
            <w:bCs/>
            <w:lang w:val="en-US" w:eastAsia="zh-CN"/>
          </w:rPr>
          <w:t>TE</w:t>
        </w:r>
      </w:ins>
    </w:p>
    <w:p>
      <w:pPr>
        <w:spacing w:after="120"/>
        <w:ind w:left="1985" w:hanging="1985"/>
        <w:rPr>
          <w:rFonts w:ascii="Arial" w:hAnsi="Arial" w:cs="Arial"/>
          <w:b/>
          <w:bCs/>
        </w:rPr>
      </w:pPr>
      <w:r>
        <w:rPr>
          <w:rFonts w:ascii="Arial" w:hAnsi="Arial" w:cs="Arial"/>
          <w:b/>
          <w:bCs/>
        </w:rPr>
        <w:t>pCR Title:</w:t>
      </w:r>
      <w:r>
        <w:rPr>
          <w:rFonts w:ascii="Arial" w:hAnsi="Arial" w:cs="Arial"/>
          <w:b/>
          <w:bCs/>
        </w:rPr>
        <w:tab/>
      </w:r>
      <w:r>
        <w:rPr>
          <w:rFonts w:ascii="Arial" w:hAnsi="Arial" w:cs="Arial"/>
          <w:b/>
          <w:bCs/>
        </w:rPr>
        <w:t xml:space="preserve">Pseudo-CR on </w:t>
      </w:r>
      <w:r>
        <w:rPr>
          <w:rFonts w:ascii="Arial" w:hAnsi="Arial" w:eastAsia="宋体" w:cs="Arial"/>
          <w:b/>
          <w:bCs/>
          <w:lang w:val="en-US" w:eastAsia="zh-CN"/>
        </w:rPr>
        <w:t>U</w:t>
      </w:r>
      <w:r>
        <w:rPr>
          <w:rFonts w:hint="eastAsia" w:ascii="Arial" w:hAnsi="Arial" w:eastAsia="宋体" w:cs="Arial"/>
          <w:b/>
          <w:bCs/>
          <w:lang w:val="en-US" w:eastAsia="zh-CN"/>
        </w:rPr>
        <w:t xml:space="preserve">se </w:t>
      </w:r>
      <w:r>
        <w:rPr>
          <w:rFonts w:ascii="Arial" w:hAnsi="Arial" w:eastAsia="宋体" w:cs="Arial"/>
          <w:b/>
          <w:bCs/>
          <w:lang w:val="en-US" w:eastAsia="zh-CN"/>
        </w:rPr>
        <w:t>C</w:t>
      </w:r>
      <w:r>
        <w:rPr>
          <w:rFonts w:hint="eastAsia" w:ascii="Arial" w:hAnsi="Arial" w:eastAsia="宋体" w:cs="Arial"/>
          <w:b/>
          <w:bCs/>
          <w:lang w:val="en-US" w:eastAsia="zh-CN"/>
        </w:rPr>
        <w:t xml:space="preserve">ase of </w:t>
      </w:r>
      <w:r>
        <w:rPr>
          <w:rFonts w:ascii="Arial" w:hAnsi="Arial" w:eastAsia="宋体" w:cs="Arial"/>
          <w:b/>
          <w:bCs/>
          <w:lang w:val="en-US" w:eastAsia="zh-CN"/>
        </w:rPr>
        <w:t>S</w:t>
      </w:r>
      <w:r>
        <w:rPr>
          <w:rFonts w:hint="eastAsia" w:ascii="Arial" w:hAnsi="Arial" w:eastAsia="宋体" w:cs="Arial"/>
          <w:b/>
          <w:bCs/>
          <w:lang w:val="en-US" w:eastAsia="zh-CN"/>
        </w:rPr>
        <w:t xml:space="preserve">ervice </w:t>
      </w:r>
      <w:r>
        <w:rPr>
          <w:rFonts w:ascii="Arial" w:hAnsi="Arial" w:eastAsia="宋体" w:cs="Arial"/>
          <w:b/>
          <w:bCs/>
          <w:lang w:eastAsia="zh-CN"/>
        </w:rPr>
        <w:t>Continuity and QoS Requirements</w:t>
      </w:r>
    </w:p>
    <w:p>
      <w:pPr>
        <w:spacing w:after="120"/>
        <w:ind w:left="1985" w:hanging="1985"/>
        <w:rPr>
          <w:rFonts w:ascii="Arial" w:hAnsi="Arial" w:cs="Arial"/>
          <w:b/>
          <w:bCs/>
          <w:lang w:val="sv-SE"/>
        </w:rPr>
      </w:pPr>
      <w:r>
        <w:rPr>
          <w:rFonts w:ascii="Arial" w:hAnsi="Arial" w:cs="Arial"/>
          <w:b/>
          <w:bCs/>
          <w:lang w:val="sv-SE"/>
        </w:rPr>
        <w:t>Draft Spec:</w:t>
      </w:r>
      <w:r>
        <w:rPr>
          <w:rFonts w:ascii="Arial" w:hAnsi="Arial" w:cs="Arial"/>
          <w:b/>
          <w:bCs/>
          <w:lang w:val="sv-SE"/>
        </w:rPr>
        <w:tab/>
      </w:r>
      <w:r>
        <w:rPr>
          <w:rFonts w:ascii="Arial" w:hAnsi="Arial" w:cs="Arial"/>
          <w:b/>
          <w:bCs/>
          <w:lang w:val="sv-SE"/>
        </w:rPr>
        <w:t xml:space="preserve">3GPP </w:t>
      </w:r>
      <w:r>
        <w:rPr>
          <w:rFonts w:hint="eastAsia" w:ascii="Arial" w:hAnsi="Arial" w:cs="Arial"/>
          <w:b/>
          <w:bCs/>
          <w:lang w:val="sv-SE"/>
        </w:rPr>
        <w:t>TR 22.851</w:t>
      </w:r>
      <w:r>
        <w:rPr>
          <w:rFonts w:ascii="Arial" w:hAnsi="Arial" w:cs="Arial"/>
          <w:b/>
          <w:bCs/>
          <w:lang w:val="sv-SE"/>
        </w:rPr>
        <w:t xml:space="preserve"> V0.1.0</w:t>
      </w:r>
    </w:p>
    <w:p>
      <w:pPr>
        <w:spacing w:after="120"/>
        <w:ind w:left="1985" w:hanging="1985"/>
        <w:rPr>
          <w:rFonts w:ascii="Arial" w:hAnsi="Arial" w:cs="Arial"/>
          <w:b/>
          <w:bCs/>
          <w:lang w:val="sv-SE"/>
        </w:rPr>
      </w:pPr>
      <w:r>
        <w:rPr>
          <w:rFonts w:ascii="Arial" w:hAnsi="Arial" w:cs="Arial"/>
          <w:b/>
          <w:bCs/>
          <w:lang w:val="sv-SE"/>
        </w:rPr>
        <w:t>Agenda item:</w:t>
      </w:r>
      <w:r>
        <w:rPr>
          <w:rFonts w:ascii="Arial" w:hAnsi="Arial" w:cs="Arial"/>
          <w:b/>
          <w:bCs/>
          <w:lang w:val="sv-SE"/>
        </w:rPr>
        <w:tab/>
      </w:r>
      <w:r>
        <w:rPr>
          <w:rFonts w:hint="eastAsia" w:ascii="Arial" w:hAnsi="Arial" w:eastAsia="宋体" w:cs="Arial"/>
          <w:b/>
          <w:bCs/>
          <w:lang w:val="sv-SE" w:eastAsia="zh-CN"/>
        </w:rPr>
        <w:t>7.5</w:t>
      </w:r>
    </w:p>
    <w:p>
      <w:pPr>
        <w:spacing w:after="120"/>
        <w:ind w:left="1985" w:hanging="1985"/>
        <w:rPr>
          <w:rFonts w:ascii="Arial" w:hAnsi="Arial" w:cs="Arial"/>
          <w:b/>
          <w:bCs/>
        </w:rPr>
      </w:pPr>
      <w:r>
        <w:rPr>
          <w:rFonts w:ascii="Arial" w:hAnsi="Arial" w:cs="Arial"/>
          <w:b/>
          <w:bCs/>
        </w:rPr>
        <w:t>Document for:</w:t>
      </w:r>
      <w:r>
        <w:rPr>
          <w:rFonts w:ascii="Arial" w:hAnsi="Arial" w:cs="Arial"/>
          <w:b/>
          <w:bCs/>
        </w:rPr>
        <w:tab/>
      </w:r>
      <w:r>
        <w:rPr>
          <w:rFonts w:ascii="Arial" w:hAnsi="Arial" w:cs="Arial"/>
          <w:b/>
          <w:bCs/>
        </w:rPr>
        <w:t>Approval</w:t>
      </w:r>
    </w:p>
    <w:p>
      <w:pPr>
        <w:spacing w:after="120"/>
        <w:ind w:left="1985" w:hanging="1985"/>
        <w:rPr>
          <w:rFonts w:ascii="Arial" w:hAnsi="Arial" w:cs="Arial"/>
          <w:b/>
          <w:bCs/>
        </w:rPr>
      </w:pPr>
      <w:r>
        <w:rPr>
          <w:rFonts w:ascii="Arial" w:hAnsi="Arial" w:cs="Arial"/>
          <w:b/>
          <w:bCs/>
        </w:rPr>
        <w:t>Contact:</w:t>
      </w:r>
      <w:r>
        <w:rPr>
          <w:rFonts w:ascii="Arial" w:hAnsi="Arial" w:cs="Arial"/>
          <w:b/>
          <w:bCs/>
        </w:rPr>
        <w:tab/>
      </w:r>
      <w:r>
        <w:rPr>
          <w:rFonts w:ascii="Arial" w:hAnsi="Arial" w:cs="Arial"/>
          <w:b/>
          <w:bCs/>
        </w:rPr>
        <w:t>Qun Wei, weiqun5@chinaunicom.cn</w:t>
      </w:r>
    </w:p>
    <w:p>
      <w:pPr>
        <w:pBdr>
          <w:bottom w:val="single" w:color="auto" w:sz="6" w:space="1"/>
        </w:pBdr>
        <w:spacing w:after="0"/>
        <w:rPr>
          <w:rFonts w:eastAsia="MS Mincho"/>
          <w:sz w:val="24"/>
          <w:szCs w:val="24"/>
          <w:lang w:eastAsia="ja-JP"/>
        </w:rPr>
      </w:pPr>
    </w:p>
    <w:p>
      <w:pPr>
        <w:spacing w:after="200" w:line="276" w:lineRule="auto"/>
        <w:rPr>
          <w:rFonts w:ascii="Arial" w:hAnsi="Arial" w:eastAsia="Calibri" w:cs="Arial"/>
          <w:i/>
          <w:sz w:val="22"/>
          <w:szCs w:val="22"/>
        </w:rPr>
      </w:pPr>
      <w:r>
        <w:rPr>
          <w:rFonts w:ascii="Arial" w:hAnsi="Arial" w:eastAsia="Calibri" w:cs="Arial"/>
          <w:i/>
          <w:sz w:val="22"/>
          <w:szCs w:val="22"/>
        </w:rPr>
        <w:t>Abstract:</w:t>
      </w:r>
      <w:r>
        <w:rPr>
          <w:rFonts w:hint="eastAsia" w:ascii="Arial" w:hAnsi="Arial" w:eastAsia="Calibri" w:cs="Arial"/>
          <w:i/>
          <w:sz w:val="22"/>
          <w:szCs w:val="22"/>
        </w:rPr>
        <w:t xml:space="preserve"> </w:t>
      </w:r>
      <w:r>
        <w:rPr>
          <w:rFonts w:ascii="Arial" w:hAnsi="Arial" w:eastAsia="Calibri" w:cs="Arial"/>
          <w:i/>
          <w:sz w:val="22"/>
          <w:szCs w:val="22"/>
        </w:rPr>
        <w:t>I</w:t>
      </w:r>
      <w:r>
        <w:rPr>
          <w:rFonts w:hint="eastAsia" w:ascii="Arial" w:hAnsi="Arial" w:eastAsia="Calibri" w:cs="Arial"/>
          <w:i/>
          <w:sz w:val="22"/>
          <w:szCs w:val="22"/>
        </w:rPr>
        <w:t>ntroduce</w:t>
      </w:r>
      <w:r>
        <w:rPr>
          <w:rFonts w:ascii="Arial" w:hAnsi="Arial" w:eastAsia="Calibri" w:cs="Arial"/>
          <w:i/>
          <w:sz w:val="22"/>
          <w:szCs w:val="22"/>
        </w:rPr>
        <w:t xml:space="preserve"> </w:t>
      </w:r>
      <w:r>
        <w:rPr>
          <w:rFonts w:hint="eastAsia" w:ascii="Arial" w:hAnsi="Arial" w:eastAsia="Calibri" w:cs="Arial"/>
          <w:i/>
          <w:sz w:val="22"/>
          <w:szCs w:val="22"/>
        </w:rPr>
        <w:t xml:space="preserve">the potential </w:t>
      </w:r>
      <w:r>
        <w:rPr>
          <w:rFonts w:ascii="Arial" w:hAnsi="Arial" w:eastAsia="Calibri" w:cs="Arial"/>
          <w:i/>
          <w:sz w:val="22"/>
          <w:szCs w:val="22"/>
        </w:rPr>
        <w:t xml:space="preserve">service </w:t>
      </w:r>
      <w:r>
        <w:rPr>
          <w:rFonts w:hint="eastAsia" w:ascii="Arial" w:hAnsi="Arial" w:eastAsia="宋体" w:cs="Arial"/>
          <w:i/>
          <w:sz w:val="22"/>
          <w:szCs w:val="22"/>
          <w:lang w:val="en-US" w:eastAsia="zh-CN"/>
        </w:rPr>
        <w:t>c</w:t>
      </w:r>
      <w:r>
        <w:rPr>
          <w:rFonts w:hint="eastAsia" w:ascii="Arial" w:hAnsi="Arial" w:eastAsia="Calibri" w:cs="Arial"/>
          <w:i/>
          <w:sz w:val="22"/>
          <w:szCs w:val="22"/>
        </w:rPr>
        <w:t>ontinuity and QoS</w:t>
      </w:r>
      <w:r>
        <w:rPr>
          <w:rFonts w:hint="eastAsia" w:ascii="Arial" w:hAnsi="Arial" w:eastAsia="宋体" w:cs="Arial"/>
          <w:i/>
          <w:sz w:val="22"/>
          <w:szCs w:val="22"/>
          <w:lang w:val="en-US" w:eastAsia="zh-CN"/>
        </w:rPr>
        <w:t xml:space="preserve"> </w:t>
      </w:r>
      <w:r>
        <w:rPr>
          <w:rFonts w:hint="eastAsia" w:ascii="Arial" w:hAnsi="Arial" w:eastAsia="Calibri" w:cs="Arial"/>
          <w:i/>
          <w:sz w:val="22"/>
          <w:szCs w:val="22"/>
        </w:rPr>
        <w:t>requirements for the non-N2 shared network in TR22.85</w:t>
      </w:r>
      <w:r>
        <w:rPr>
          <w:rFonts w:hint="eastAsia" w:ascii="Arial" w:hAnsi="Arial" w:eastAsia="宋体" w:cs="Arial"/>
          <w:i/>
          <w:sz w:val="22"/>
          <w:szCs w:val="22"/>
          <w:lang w:val="en-US" w:eastAsia="zh-CN"/>
        </w:rPr>
        <w:t>1</w:t>
      </w:r>
      <w:r>
        <w:rPr>
          <w:rFonts w:ascii="Arial" w:hAnsi="Arial" w:eastAsia="宋体" w:cs="Arial"/>
          <w:i/>
          <w:sz w:val="22"/>
          <w:szCs w:val="22"/>
          <w:lang w:val="en-US" w:eastAsia="zh-CN"/>
        </w:rPr>
        <w:t>V0.1.0</w:t>
      </w:r>
      <w:r>
        <w:rPr>
          <w:rFonts w:hint="eastAsia" w:ascii="Arial" w:hAnsi="Arial" w:eastAsia="Calibri" w:cs="Arial"/>
          <w:i/>
          <w:sz w:val="22"/>
          <w:szCs w:val="22"/>
        </w:rPr>
        <w:t>.</w:t>
      </w:r>
    </w:p>
    <w:p>
      <w:pPr>
        <w:spacing w:after="200" w:line="276" w:lineRule="auto"/>
        <w:rPr>
          <w:rFonts w:ascii="Arial" w:hAnsi="Arial" w:eastAsia="Calibri" w:cs="Arial"/>
          <w:i/>
          <w:sz w:val="22"/>
          <w:szCs w:val="22"/>
        </w:rPr>
      </w:pPr>
    </w:p>
    <w:p>
      <w:pPr>
        <w:pStyle w:val="73"/>
        <w:rPr>
          <w:b/>
        </w:rPr>
      </w:pPr>
      <w:r>
        <w:rPr>
          <w:b/>
        </w:rPr>
        <w:t>1. Introduction</w:t>
      </w:r>
    </w:p>
    <w:p>
      <w:r>
        <w:t xml:space="preserve">The use case of non-N2 sharing network is an important use case in the network sharing. The contribution describes the  use case and potential requirements of </w:t>
      </w:r>
      <w:r>
        <w:rPr>
          <w:rFonts w:hint="eastAsia"/>
          <w:lang w:eastAsia="zh-CN"/>
        </w:rPr>
        <w:t>service</w:t>
      </w:r>
      <w:r>
        <w:t xml:space="preserve"> </w:t>
      </w:r>
      <w:r>
        <w:rPr>
          <w:rFonts w:hint="eastAsia"/>
          <w:lang w:val="en-US" w:eastAsia="zh-CN"/>
        </w:rPr>
        <w:t>c</w:t>
      </w:r>
      <w:r>
        <w:rPr>
          <w:rFonts w:hint="eastAsia"/>
        </w:rPr>
        <w:t>ontinuity and QoS</w:t>
      </w:r>
      <w:r>
        <w:rPr>
          <w:rFonts w:hint="eastAsia"/>
          <w:lang w:val="en-US" w:eastAsia="zh-CN"/>
        </w:rPr>
        <w:t xml:space="preserve"> </w:t>
      </w:r>
      <w:r>
        <w:t>for non-N2 sharing network scenario.</w:t>
      </w:r>
    </w:p>
    <w:p>
      <w:pPr>
        <w:pStyle w:val="73"/>
        <w:rPr>
          <w:b/>
          <w:lang w:val="en-US"/>
        </w:rPr>
      </w:pPr>
      <w:r>
        <w:rPr>
          <w:b/>
          <w:lang w:val="en-US"/>
        </w:rPr>
        <w:t>2. U</w:t>
      </w:r>
      <w:r>
        <w:rPr>
          <w:rFonts w:hint="eastAsia"/>
          <w:b/>
          <w:lang w:val="en-US" w:eastAsia="zh-CN"/>
        </w:rPr>
        <w:t>se</w:t>
      </w:r>
      <w:r>
        <w:rPr>
          <w:b/>
          <w:lang w:val="en-US"/>
        </w:rPr>
        <w:t xml:space="preserve"> Cases</w:t>
      </w:r>
    </w:p>
    <w:p>
      <w:pPr>
        <w:pStyle w:val="61"/>
        <w:ind w:left="0" w:firstLine="0"/>
      </w:pPr>
      <w:r>
        <w:t>Update the “Use Cases” section 5 of the TR 22.851V0.1.0.</w:t>
      </w:r>
    </w:p>
    <w:p>
      <w:pPr>
        <w:pStyle w:val="61"/>
        <w:ind w:left="0" w:firstLine="0"/>
      </w:pPr>
      <w:r>
        <w:rPr>
          <w:rFonts w:hint="eastAsia"/>
        </w:rPr>
        <w:t xml:space="preserve">This use case was provided in the last meeting, but not </w:t>
      </w:r>
      <w:r>
        <w:t xml:space="preserve">captured </w:t>
      </w:r>
      <w:r>
        <w:rPr>
          <w:rFonts w:hint="eastAsia"/>
        </w:rPr>
        <w:t xml:space="preserve">in </w:t>
      </w:r>
      <w:r>
        <w:t xml:space="preserve">the </w:t>
      </w:r>
      <w:r>
        <w:rPr>
          <w:rFonts w:hint="eastAsia"/>
          <w:lang w:val="en-US" w:eastAsia="zh-CN"/>
        </w:rPr>
        <w:t>TR</w:t>
      </w:r>
      <w:r>
        <w:rPr>
          <w:lang w:val="en-US" w:eastAsia="zh-CN"/>
        </w:rPr>
        <w:t xml:space="preserve">. </w:t>
      </w:r>
      <w:r>
        <w:t>Instead an</w:t>
      </w:r>
      <w:r>
        <w:rPr>
          <w:rFonts w:hint="eastAsia"/>
          <w:lang w:val="en-US" w:eastAsia="zh-CN"/>
        </w:rPr>
        <w:t xml:space="preserve"> Editor</w:t>
      </w:r>
      <w:r>
        <w:rPr>
          <w:lang w:val="en-US" w:eastAsia="zh-CN"/>
        </w:rPr>
        <w:t>’</w:t>
      </w:r>
      <w:r>
        <w:rPr>
          <w:rFonts w:hint="eastAsia"/>
          <w:lang w:val="en-US" w:eastAsia="zh-CN"/>
        </w:rPr>
        <w:t>s NOTE</w:t>
      </w:r>
      <w:r>
        <w:rPr>
          <w:lang w:val="en-US" w:eastAsia="zh-CN"/>
        </w:rPr>
        <w:t xml:space="preserve"> was introduced which needs be resolved</w:t>
      </w:r>
      <w:r>
        <w:rPr>
          <w:rFonts w:hint="eastAsia"/>
        </w:rPr>
        <w:t xml:space="preserve">. </w:t>
      </w:r>
    </w:p>
    <w:p>
      <w:pPr>
        <w:pStyle w:val="61"/>
        <w:ind w:left="0" w:firstLine="0"/>
      </w:pPr>
      <w:r>
        <w:t>It is proposed to c</w:t>
      </w:r>
      <w:r>
        <w:rPr>
          <w:rFonts w:hint="eastAsia"/>
        </w:rPr>
        <w:t xml:space="preserve">larify the </w:t>
      </w:r>
      <w:r>
        <w:rPr>
          <w:rFonts w:hint="eastAsia"/>
          <w:lang w:val="en-US" w:eastAsia="zh-CN"/>
        </w:rPr>
        <w:t>NOTE</w:t>
      </w:r>
      <w:r>
        <w:rPr>
          <w:rFonts w:hint="eastAsia"/>
        </w:rPr>
        <w:t xml:space="preserve"> </w:t>
      </w:r>
      <w:r>
        <w:t xml:space="preserve">to </w:t>
      </w:r>
      <w:r>
        <w:rPr>
          <w:rFonts w:hint="eastAsia"/>
        </w:rPr>
        <w:t xml:space="preserve">add new </w:t>
      </w:r>
      <w:r>
        <w:rPr>
          <w:rFonts w:hint="eastAsia"/>
          <w:lang w:val="en-US" w:eastAsia="zh-CN"/>
        </w:rPr>
        <w:t>service flows</w:t>
      </w:r>
      <w:r>
        <w:rPr>
          <w:rFonts w:hint="eastAsia"/>
        </w:rPr>
        <w:t xml:space="preserve"> and </w:t>
      </w:r>
      <w:r>
        <w:t xml:space="preserve">define new </w:t>
      </w:r>
      <w:r>
        <w:rPr>
          <w:rFonts w:hint="eastAsia"/>
        </w:rPr>
        <w:t>requirements.</w:t>
      </w:r>
    </w:p>
    <w:p>
      <w:pPr>
        <w:pStyle w:val="61"/>
        <w:ind w:left="0" w:firstLine="0"/>
        <w:rPr>
          <w:b/>
        </w:rPr>
      </w:pPr>
      <w:r>
        <w:rPr>
          <w:b/>
        </w:rPr>
        <w:t>3. Conclusions</w:t>
      </w:r>
    </w:p>
    <w:p>
      <w:r>
        <w:t>It is proposed to put the use case into the TR 22.851.</w:t>
      </w:r>
    </w:p>
    <w:p>
      <w:pPr>
        <w:pStyle w:val="73"/>
        <w:rPr>
          <w:b/>
        </w:rPr>
      </w:pPr>
      <w:r>
        <w:rPr>
          <w:b/>
        </w:rPr>
        <w:t>4. Proposal</w:t>
      </w:r>
    </w:p>
    <w:p>
      <w:pPr>
        <w:rPr>
          <w:lang w:val="en-US"/>
        </w:rPr>
      </w:pPr>
      <w:r>
        <w:rPr>
          <w:lang w:val="en-US"/>
        </w:rPr>
        <w:t>It is proposed to agree the following changes to 3GPP TR 22.851.</w:t>
      </w:r>
    </w:p>
    <w:p>
      <w:pPr>
        <w:pBdr>
          <w:bottom w:val="single" w:color="auto" w:sz="12" w:space="1"/>
        </w:pBdr>
        <w:rPr>
          <w:lang w:val="en-US"/>
        </w:rPr>
      </w:pPr>
    </w:p>
    <w:p>
      <w:pPr>
        <w:rPr>
          <w:lang w:val="en-US"/>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rPr>
      </w:pPr>
      <w:r>
        <w:rPr>
          <w:rFonts w:ascii="Arial" w:hAnsi="Arial" w:cs="Arial"/>
          <w:color w:val="0000FF"/>
          <w:sz w:val="28"/>
          <w:szCs w:val="28"/>
        </w:rPr>
        <w:t>* * * First Change * * * *</w:t>
      </w:r>
    </w:p>
    <w:p>
      <w:pPr>
        <w:pStyle w:val="2"/>
      </w:pPr>
      <w:bookmarkStart w:id="0" w:name="_Toc102114563"/>
      <w:r>
        <w:t>2</w:t>
      </w:r>
      <w:r>
        <w:tab/>
      </w:r>
      <w:r>
        <w:t>References</w:t>
      </w:r>
      <w:bookmarkEnd w:id="0"/>
    </w:p>
    <w:p>
      <w:r>
        <w:t>The following documents contain provisions which, through reference in this text, constitute provisions of the present document.</w:t>
      </w:r>
    </w:p>
    <w:p>
      <w:pPr>
        <w:pStyle w:val="50"/>
      </w:pPr>
      <w:r>
        <w:t>-</w:t>
      </w:r>
      <w:r>
        <w:tab/>
      </w:r>
      <w:r>
        <w:t>References are either specific (identified by date of publication, edition number, version number, etc.) or non</w:t>
      </w:r>
      <w:r>
        <w:noBreakHyphen/>
      </w:r>
      <w:r>
        <w:t>specific.</w:t>
      </w:r>
    </w:p>
    <w:p>
      <w:pPr>
        <w:pStyle w:val="50"/>
      </w:pPr>
      <w:r>
        <w:t>-</w:t>
      </w:r>
      <w:r>
        <w:tab/>
      </w:r>
      <w:r>
        <w:t>For a specific reference, subsequent revisions do not apply.</w:t>
      </w:r>
    </w:p>
    <w:p>
      <w:pPr>
        <w:pStyle w:val="50"/>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pPr>
        <w:pStyle w:val="46"/>
        <w:rPr>
          <w:ins w:id="5" w:author="ZTE rev" w:date="2022-08-10T09:47:00Z"/>
        </w:rPr>
      </w:pPr>
      <w:r>
        <w:t>[1]</w:t>
      </w:r>
      <w:r>
        <w:tab/>
      </w:r>
      <w:r>
        <w:t>3GPP TR 21.905: "Vocabulary for 3GPP Specifications".</w:t>
      </w:r>
    </w:p>
    <w:p>
      <w:pPr>
        <w:pStyle w:val="46"/>
        <w:rPr>
          <w:ins w:id="6" w:author="ZTE rev" w:date="2022-08-10T09:49:00Z"/>
        </w:rPr>
      </w:pPr>
      <w:ins w:id="7" w:author="ZTE rev" w:date="2022-08-10T09:47:00Z">
        <w:r>
          <w:rPr/>
          <w:t>[x1</w:t>
        </w:r>
      </w:ins>
      <w:ins w:id="8" w:author="ZTE rev" w:date="2022-08-10T09:48:00Z">
        <w:r>
          <w:rPr/>
          <w:t>]</w:t>
        </w:r>
      </w:ins>
      <w:ins w:id="9" w:author="ZTE rev" w:date="2022-08-10T09:48:00Z">
        <w:r>
          <w:rPr/>
          <w:tab/>
        </w:r>
      </w:ins>
      <w:ins w:id="10" w:author="ZTE rev" w:date="2022-08-10T09:48:00Z">
        <w:r>
          <w:rPr/>
          <w:t>3GPP TS 22.261:</w:t>
        </w:r>
      </w:ins>
      <w:ins w:id="11" w:author="ZTE rev" w:date="2022-08-10T09:49:00Z">
        <w:r>
          <w:rPr/>
          <w:t xml:space="preserve"> "</w:t>
        </w:r>
      </w:ins>
      <w:ins w:id="12" w:author="ZTE rev" w:date="2022-08-10T09:54:00Z">
        <w:r>
          <w:rPr/>
          <w:t>Service requirements for the 5G system</w:t>
        </w:r>
      </w:ins>
      <w:ins w:id="13" w:author="ZTE rev" w:date="2022-08-10T09:49:00Z">
        <w:r>
          <w:rPr/>
          <w:t>".</w:t>
        </w:r>
      </w:ins>
    </w:p>
    <w:p>
      <w:pPr>
        <w:pStyle w:val="46"/>
        <w:rPr>
          <w:ins w:id="14" w:author="ZTE rev" w:date="2022-08-10T09:50:00Z"/>
        </w:rPr>
      </w:pPr>
      <w:ins w:id="15" w:author="ZTE rev" w:date="2022-08-10T09:49:00Z">
        <w:r>
          <w:rPr/>
          <w:t>[x2]</w:t>
        </w:r>
      </w:ins>
      <w:ins w:id="16" w:author="ZTE rev" w:date="2022-08-10T09:49:00Z">
        <w:r>
          <w:rPr/>
          <w:tab/>
        </w:r>
      </w:ins>
      <w:ins w:id="17" w:author="ZTE rev" w:date="2022-08-10T09:49:00Z">
        <w:r>
          <w:rPr/>
          <w:t xml:space="preserve">3GPP </w:t>
        </w:r>
      </w:ins>
      <w:ins w:id="18" w:author="ZTE rev" w:date="2022-08-10T09:50:00Z">
        <w:r>
          <w:rPr/>
          <w:t>TS 22.101: "</w:t>
        </w:r>
      </w:ins>
      <w:ins w:id="19" w:author="ZTE rev" w:date="2022-08-10T09:54:00Z">
        <w:r>
          <w:rPr/>
          <w:t>Service aspects; Service principles</w:t>
        </w:r>
      </w:ins>
      <w:ins w:id="20" w:author="ZTE rev" w:date="2022-08-10T09:50:00Z">
        <w:r>
          <w:rPr/>
          <w:t>".</w:t>
        </w:r>
      </w:ins>
    </w:p>
    <w:p>
      <w:pPr>
        <w:pStyle w:val="46"/>
        <w:rPr>
          <w:ins w:id="21" w:author="ZTE rev" w:date="2022-08-10T09:52:00Z"/>
        </w:rPr>
      </w:pPr>
      <w:ins w:id="22" w:author="ZTE rev" w:date="2022-08-10T09:50:00Z">
        <w:r>
          <w:rPr/>
          <w:t>[x3]</w:t>
        </w:r>
      </w:ins>
      <w:ins w:id="23" w:author="ZTE rev" w:date="2022-08-10T09:50:00Z">
        <w:r>
          <w:rPr/>
          <w:tab/>
        </w:r>
      </w:ins>
      <w:ins w:id="24" w:author="ZTE rev" w:date="2022-08-10T09:50:00Z">
        <w:r>
          <w:rPr/>
          <w:t>3GPP</w:t>
        </w:r>
      </w:ins>
      <w:ins w:id="25" w:author="ZTE rev" w:date="2022-08-10T09:51:00Z">
        <w:r>
          <w:rPr/>
          <w:t xml:space="preserve"> TS 22.071: "</w:t>
        </w:r>
      </w:ins>
      <w:ins w:id="26" w:author="ZTE rev" w:date="2022-08-10T09:55:00Z">
        <w:r>
          <w:rPr/>
          <w:t>Location Services (LCS); Service description; Stage 1</w:t>
        </w:r>
      </w:ins>
      <w:ins w:id="27" w:author="ZTE rev" w:date="2022-08-10T09:51:00Z">
        <w:r>
          <w:rPr/>
          <w:t>".</w:t>
        </w:r>
      </w:ins>
    </w:p>
    <w:p>
      <w:pPr>
        <w:pStyle w:val="46"/>
        <w:rPr>
          <w:ins w:id="28" w:author="ZTE rev" w:date="2022-08-10T09:51:00Z"/>
        </w:rPr>
      </w:pPr>
      <w:ins w:id="29" w:author="ZTE rev" w:date="2022-08-10T09:52:00Z">
        <w:r>
          <w:rPr/>
          <w:t>[x4]</w:t>
        </w:r>
      </w:ins>
      <w:ins w:id="30" w:author="ZTE rev" w:date="2022-08-10T09:52:00Z">
        <w:r>
          <w:rPr/>
          <w:tab/>
        </w:r>
      </w:ins>
      <w:ins w:id="31" w:author="ZTE rev" w:date="2022-08-10T09:52:00Z">
        <w:r>
          <w:rPr/>
          <w:t>3GPP TS 29.513: "</w:t>
        </w:r>
      </w:ins>
      <w:ins w:id="32" w:author="ZTE rev" w:date="2022-08-10T09:56:00Z">
        <w:r>
          <w:rPr/>
          <w:t>5G System; Policy and Charging Control signalling flows and QoS parameter mapping; Stage 3</w:t>
        </w:r>
      </w:ins>
      <w:ins w:id="33" w:author="ZTE rev" w:date="2022-08-10T09:52:00Z">
        <w:r>
          <w:rPr/>
          <w:t>".</w:t>
        </w:r>
      </w:ins>
    </w:p>
    <w:p>
      <w:pPr>
        <w:pStyle w:val="46"/>
      </w:pPr>
    </w:p>
    <w:p>
      <w:pPr>
        <w:pStyle w:val="3"/>
        <w:rPr>
          <w:rFonts w:eastAsia="宋体"/>
          <w:lang w:eastAsia="zh-CN"/>
        </w:rPr>
      </w:pPr>
      <w:ins w:id="34" w:author="ZTE rev" w:date="2022-08-10T09:56:00Z">
        <w:r>
          <w:rPr>
            <w:rFonts w:eastAsia="宋体"/>
            <w:lang w:eastAsia="zh-CN"/>
          </w:rPr>
          <w:t xml:space="preserve"> </w:t>
        </w:r>
      </w:ins>
    </w:p>
    <w:p>
      <w:pPr>
        <w:rPr>
          <w:lang w:val="en-US" w:eastAsia="zh-CN"/>
        </w:rPr>
      </w:pPr>
    </w:p>
    <w:p>
      <w:pPr>
        <w:rPr>
          <w:lang w:val="en-US" w:eastAsia="zh-CN"/>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rPr>
      </w:pPr>
      <w:r>
        <w:rPr>
          <w:rFonts w:ascii="Arial" w:hAnsi="Arial" w:cs="Arial"/>
          <w:color w:val="0000FF"/>
          <w:sz w:val="28"/>
          <w:szCs w:val="28"/>
        </w:rPr>
        <w:t>* * Next Change * * * *</w:t>
      </w:r>
    </w:p>
    <w:p>
      <w:pPr>
        <w:rPr>
          <w:lang w:val="en-US" w:eastAsia="zh-CN"/>
        </w:rPr>
      </w:pPr>
    </w:p>
    <w:p>
      <w:pPr>
        <w:pStyle w:val="3"/>
        <w:rPr>
          <w:rFonts w:eastAsia="宋体"/>
          <w:lang w:val="en-US" w:eastAsia="zh-CN"/>
        </w:rPr>
      </w:pPr>
      <w:r>
        <w:rPr>
          <w:rFonts w:hint="eastAsia" w:eastAsia="宋体"/>
          <w:lang w:val="en-US" w:eastAsia="zh-CN"/>
        </w:rPr>
        <w:t>5 Use cases</w:t>
      </w:r>
    </w:p>
    <w:p>
      <w:pPr>
        <w:pStyle w:val="3"/>
        <w:rPr>
          <w:rFonts w:eastAsia="Times New Roman"/>
        </w:rPr>
      </w:pPr>
      <w:r>
        <w:rPr>
          <w:rFonts w:eastAsia="Times New Roman"/>
        </w:rPr>
        <w:t xml:space="preserve">5.A </w:t>
      </w:r>
      <w:r>
        <w:rPr>
          <w:rFonts w:eastAsia="Times New Roman"/>
        </w:rPr>
        <w:tab/>
      </w:r>
      <w:r>
        <w:rPr>
          <w:rFonts w:eastAsia="Times New Roman"/>
        </w:rPr>
        <w:t xml:space="preserve">Use case of </w:t>
      </w:r>
      <w:r>
        <w:rPr>
          <w:rFonts w:hint="eastAsia" w:eastAsia="Times New Roman"/>
        </w:rPr>
        <w:t>Service</w:t>
      </w:r>
      <w:r>
        <w:rPr>
          <w:rFonts w:eastAsia="Times New Roman"/>
        </w:rPr>
        <w:t xml:space="preserve"> Continuity and QoS</w:t>
      </w:r>
    </w:p>
    <w:p>
      <w:pPr>
        <w:pStyle w:val="4"/>
        <w:rPr>
          <w:rFonts w:eastAsia="Times New Roman"/>
        </w:rPr>
      </w:pPr>
      <w:r>
        <w:rPr>
          <w:rFonts w:eastAsia="Times New Roman"/>
        </w:rPr>
        <w:t>5.A.1</w:t>
      </w:r>
      <w:r>
        <w:rPr>
          <w:rFonts w:eastAsia="Times New Roman"/>
        </w:rPr>
        <w:tab/>
      </w:r>
      <w:r>
        <w:rPr>
          <w:rFonts w:eastAsia="Times New Roman"/>
        </w:rPr>
        <w:t>Description</w:t>
      </w:r>
      <w:bookmarkStart w:id="5" w:name="_GoBack"/>
      <w:bookmarkEnd w:id="5"/>
    </w:p>
    <w:p>
      <w:pPr>
        <w:jc w:val="both"/>
        <w:rPr>
          <w:lang w:val="en-US"/>
        </w:rPr>
      </w:pPr>
      <w:r>
        <w:rPr>
          <w:lang w:val="en-US"/>
        </w:rPr>
        <w:t xml:space="preserve">The requirements to the services provided by the Participating Operator and the </w:t>
      </w:r>
      <w:r>
        <w:rPr>
          <w:rFonts w:hint="eastAsia"/>
          <w:lang w:val="en-US" w:eastAsia="zh-CN"/>
        </w:rPr>
        <w:t>H</w:t>
      </w:r>
      <w:r>
        <w:rPr>
          <w:lang w:val="en-US"/>
        </w:rPr>
        <w:t>osting RAN operator for a UE moving between their service areas needs to be clearly defined. This service considerations are based on their user subscriptions and charging requirements from the Participating Operator. The service principle is not expected to be significantly different from the MOCN access sharing. The business here includes not only the operator’s name displayed in the UE UI, but also the service logics provided by both the Participating Ope</w:t>
      </w:r>
      <w:r>
        <w:rPr>
          <w:rFonts w:hint="eastAsia"/>
          <w:lang w:val="en-US" w:eastAsia="zh-CN"/>
        </w:rPr>
        <w:t>r</w:t>
      </w:r>
      <w:r>
        <w:rPr>
          <w:lang w:val="en-US"/>
        </w:rPr>
        <w:t xml:space="preserve">ator and the </w:t>
      </w:r>
      <w:r>
        <w:rPr>
          <w:rFonts w:hint="eastAsia"/>
          <w:lang w:val="en-US" w:eastAsia="zh-CN"/>
        </w:rPr>
        <w:t>H</w:t>
      </w:r>
      <w:r>
        <w:rPr>
          <w:lang w:val="en-US"/>
        </w:rPr>
        <w:t>osting RAN operator for the services, such as voice, SMS and data communications for the UE.</w:t>
      </w:r>
    </w:p>
    <w:p>
      <w:pPr>
        <w:pStyle w:val="4"/>
        <w:rPr>
          <w:rFonts w:eastAsia="Times New Roman"/>
          <w:lang w:eastAsia="zh-CN"/>
        </w:rPr>
      </w:pPr>
      <w:r>
        <w:rPr>
          <w:rFonts w:eastAsia="Times New Roman"/>
          <w:lang w:eastAsia="zh-CN"/>
        </w:rPr>
        <w:t>5.A.2</w:t>
      </w:r>
      <w:r>
        <w:rPr>
          <w:rFonts w:eastAsia="Times New Roman"/>
          <w:lang w:eastAsia="zh-CN"/>
        </w:rPr>
        <w:tab/>
      </w:r>
      <w:r>
        <w:rPr>
          <w:rFonts w:eastAsia="Times New Roman"/>
          <w:lang w:eastAsia="zh-CN"/>
        </w:rPr>
        <w:t>Pre-conditions</w:t>
      </w:r>
    </w:p>
    <w:p>
      <w:pPr>
        <w:rPr>
          <w:lang w:val="en-US"/>
        </w:rPr>
      </w:pPr>
      <w:r>
        <w:rPr>
          <w:lang w:val="en-US"/>
        </w:rPr>
        <w:t>Assumptions,</w:t>
      </w:r>
    </w:p>
    <w:p>
      <w:pPr>
        <w:jc w:val="both"/>
        <w:rPr>
          <w:lang w:val="en-US"/>
        </w:rPr>
      </w:pPr>
      <w:r>
        <w:rPr>
          <w:lang w:val="en-US"/>
        </w:rPr>
        <w:t>1. O</w:t>
      </w:r>
      <w:r>
        <w:rPr>
          <w:lang w:val="en-US" w:eastAsia="zh-CN"/>
        </w:rPr>
        <w:t>P</w:t>
      </w:r>
      <w:r>
        <w:rPr>
          <w:lang w:val="en-US"/>
        </w:rPr>
        <w:t xml:space="preserve"> 1 is the </w:t>
      </w:r>
      <w:r>
        <w:rPr>
          <w:lang w:val="en-US" w:eastAsia="zh-CN"/>
        </w:rPr>
        <w:t>H</w:t>
      </w:r>
      <w:r>
        <w:rPr>
          <w:lang w:val="en-US"/>
        </w:rPr>
        <w:t>osting RAN operator of NG-RAN access network.</w:t>
      </w:r>
    </w:p>
    <w:p>
      <w:pPr>
        <w:jc w:val="both"/>
        <w:rPr>
          <w:lang w:val="en-US"/>
        </w:rPr>
      </w:pPr>
      <w:r>
        <w:rPr>
          <w:lang w:val="en-US"/>
        </w:rPr>
        <w:t>2. The core network of O</w:t>
      </w:r>
      <w:r>
        <w:rPr>
          <w:lang w:val="en-US" w:eastAsia="zh-CN"/>
        </w:rPr>
        <w:t>P</w:t>
      </w:r>
      <w:r>
        <w:rPr>
          <w:lang w:val="en-US"/>
        </w:rPr>
        <w:t xml:space="preserve"> 2 does not have </w:t>
      </w:r>
      <w:r>
        <w:rPr>
          <w:rFonts w:hint="eastAsia"/>
          <w:lang w:val="en-US" w:eastAsia="zh-CN"/>
        </w:rPr>
        <w:t>direct</w:t>
      </w:r>
      <w:r>
        <w:rPr>
          <w:lang w:val="en-US"/>
        </w:rPr>
        <w:t xml:space="preserve"> </w:t>
      </w:r>
      <w:r>
        <w:rPr>
          <w:lang w:val="en-US" w:eastAsia="zh-CN"/>
        </w:rPr>
        <w:t xml:space="preserve">connection with OP1’s </w:t>
      </w:r>
      <w:r>
        <w:t>shared NG-RAN</w:t>
      </w:r>
      <w:r>
        <w:rPr>
          <w:rFonts w:hint="eastAsia"/>
          <w:lang w:val="en-US" w:eastAsia="zh-CN"/>
        </w:rPr>
        <w:t>.</w:t>
      </w:r>
    </w:p>
    <w:p>
      <w:pPr>
        <w:jc w:val="both"/>
        <w:rPr>
          <w:rFonts w:hint="default"/>
          <w:lang w:val="en-US" w:eastAsia="zh-CN"/>
        </w:rPr>
      </w:pPr>
      <w:r>
        <w:rPr>
          <w:lang w:val="en-US"/>
        </w:rPr>
        <w:t xml:space="preserve">3. </w:t>
      </w:r>
      <w:del w:id="35" w:author="wq [2]" w:date="2022-08-12T14:13:45Z">
        <w:r>
          <w:rPr>
            <w:lang w:val="en-US"/>
          </w:rPr>
          <w:delText>The network between O</w:delText>
        </w:r>
      </w:del>
      <w:del w:id="36" w:author="wq [2]" w:date="2022-08-12T14:13:45Z">
        <w:r>
          <w:rPr>
            <w:lang w:val="en-US" w:eastAsia="zh-CN"/>
          </w:rPr>
          <w:delText>P</w:delText>
        </w:r>
      </w:del>
      <w:del w:id="37" w:author="wq [2]" w:date="2022-08-12T14:13:45Z">
        <w:r>
          <w:rPr>
            <w:lang w:val="en-US"/>
          </w:rPr>
          <w:delText xml:space="preserve"> 1 and O</w:delText>
        </w:r>
      </w:del>
      <w:del w:id="38" w:author="wq [2]" w:date="2022-08-12T14:13:45Z">
        <w:r>
          <w:rPr>
            <w:lang w:val="en-US" w:eastAsia="zh-CN"/>
          </w:rPr>
          <w:delText>P</w:delText>
        </w:r>
      </w:del>
      <w:del w:id="39" w:author="wq [2]" w:date="2022-08-12T14:13:45Z">
        <w:r>
          <w:rPr>
            <w:lang w:val="en-US"/>
          </w:rPr>
          <w:delText xml:space="preserve"> 2 </w:delText>
        </w:r>
      </w:del>
      <w:del w:id="40" w:author="wq [2]" w:date="2022-08-12T14:13:45Z">
        <w:r>
          <w:rPr>
            <w:lang w:val="en-US" w:eastAsia="zh-CN"/>
          </w:rPr>
          <w:delText>have connections.</w:delText>
        </w:r>
      </w:del>
      <w:ins w:id="41" w:author="wq [2]" w:date="2022-08-12T14:13:08Z">
        <w:r>
          <w:rPr>
            <w:rFonts w:hint="default" w:ascii="Times New Roman" w:hAnsi="Times New Roman" w:cs="Times New Roman" w:eastAsiaTheme="minorEastAsia"/>
            <w:color w:val="auto"/>
            <w:sz w:val="20"/>
            <w:szCs w:val="20"/>
            <w:lang w:val="en-US" w:eastAsia="zh-CN" w:bidi="ar"/>
            <w:rPrChange w:id="42" w:author="wq [2]" w:date="2022-08-12T14:13:21Z">
              <w:rPr>
                <w:rFonts w:hint="eastAsia" w:ascii="Calibri" w:hAnsi="Calibri" w:eastAsia="等线" w:cs="宋体"/>
                <w:color w:val="1F497D"/>
                <w:sz w:val="22"/>
                <w:szCs w:val="22"/>
                <w:lang w:val="en-US" w:eastAsia="zh-CN" w:bidi="ar"/>
              </w:rPr>
            </w:rPrChange>
          </w:rPr>
          <w:t>T</w:t>
        </w:r>
      </w:ins>
      <w:ins w:id="43" w:author="wq [2]" w:date="2022-08-12T14:13:04Z">
        <w:r>
          <w:rPr>
            <w:rFonts w:hint="default" w:ascii="Times New Roman" w:hAnsi="Times New Roman" w:cs="Times New Roman" w:eastAsiaTheme="minorEastAsia"/>
            <w:color w:val="auto"/>
            <w:sz w:val="20"/>
            <w:szCs w:val="20"/>
            <w:lang w:val="en-US" w:eastAsia="zh-CN" w:bidi="ar"/>
            <w:rPrChange w:id="44" w:author="wq [2]" w:date="2022-08-12T14:13:21Z">
              <w:rPr>
                <w:rFonts w:hint="default" w:ascii="Calibri" w:hAnsi="Calibri" w:eastAsia="等线" w:cs="宋体"/>
                <w:color w:val="1F497D"/>
                <w:sz w:val="22"/>
                <w:szCs w:val="22"/>
                <w:lang w:val="en-US" w:eastAsia="zh-CN" w:bidi="ar"/>
              </w:rPr>
            </w:rPrChange>
          </w:rPr>
          <w:t>here is connection between the OP1’s CN and OP2’s CN</w:t>
        </w:r>
      </w:ins>
      <w:ins w:id="45" w:author="wq [2]" w:date="2022-08-12T14:13:51Z">
        <w:r>
          <w:rPr>
            <w:rFonts w:hint="eastAsia" w:cs="Times New Roman"/>
            <w:sz w:val="20"/>
            <w:szCs w:val="20"/>
            <w:lang w:val="en-US" w:eastAsia="zh-CN" w:bidi="ar"/>
          </w:rPr>
          <w:t>.</w:t>
        </w:r>
      </w:ins>
    </w:p>
    <w:p>
      <w:pPr>
        <w:jc w:val="both"/>
        <w:rPr>
          <w:ins w:id="46" w:author="wq [2]" w:date="2022-08-18T14:31:20Z"/>
          <w:lang w:val="en-US"/>
        </w:rPr>
      </w:pPr>
      <w:r>
        <w:rPr>
          <w:lang w:val="en-US"/>
        </w:rPr>
        <w:t xml:space="preserve">4. </w:t>
      </w:r>
      <w:r>
        <w:rPr>
          <w:lang w:val="en-US" w:eastAsia="zh-CN"/>
        </w:rPr>
        <w:t>UE 1</w:t>
      </w:r>
      <w:r>
        <w:rPr>
          <w:lang w:val="en-US"/>
        </w:rPr>
        <w:t xml:space="preserve"> belongs to </w:t>
      </w:r>
      <w:r>
        <w:rPr>
          <w:lang w:val="en-US" w:eastAsia="zh-CN"/>
        </w:rPr>
        <w:t>OP</w:t>
      </w:r>
      <w:r>
        <w:rPr>
          <w:lang w:val="en-US"/>
        </w:rPr>
        <w:t xml:space="preserve"> 1. </w:t>
      </w:r>
      <w:r>
        <w:rPr>
          <w:lang w:val="en-US" w:eastAsia="zh-CN"/>
        </w:rPr>
        <w:t>UE 2</w:t>
      </w:r>
      <w:r>
        <w:rPr>
          <w:lang w:val="en-US"/>
        </w:rPr>
        <w:t xml:space="preserve"> and </w:t>
      </w:r>
      <w:r>
        <w:rPr>
          <w:lang w:val="en-US" w:eastAsia="zh-CN"/>
        </w:rPr>
        <w:t xml:space="preserve">UE </w:t>
      </w:r>
      <w:r>
        <w:rPr>
          <w:lang w:val="en-US"/>
        </w:rPr>
        <w:t xml:space="preserve">N belong to </w:t>
      </w:r>
      <w:r>
        <w:rPr>
          <w:lang w:val="en-US" w:eastAsia="zh-CN"/>
        </w:rPr>
        <w:t>OP</w:t>
      </w:r>
      <w:r>
        <w:rPr>
          <w:lang w:val="en-US"/>
        </w:rPr>
        <w:t xml:space="preserve"> 2.</w:t>
      </w:r>
    </w:p>
    <w:p>
      <w:pPr>
        <w:jc w:val="both"/>
        <w:rPr>
          <w:ins w:id="47" w:author="wq [2]" w:date="2022-08-18T14:32:27Z"/>
          <w:rFonts w:hint="eastAsia"/>
          <w:highlight w:val="none"/>
          <w:lang w:val="en-US" w:eastAsia="zh-CN"/>
        </w:rPr>
      </w:pPr>
      <w:ins w:id="48" w:author="wq [2]" w:date="2022-08-18T14:31:53Z">
        <w:r>
          <w:rPr>
            <w:rFonts w:hint="eastAsia"/>
            <w:highlight w:val="none"/>
            <w:lang w:val="en-US" w:eastAsia="zh-CN"/>
          </w:rPr>
          <w:t>5</w:t>
        </w:r>
      </w:ins>
      <w:ins w:id="49" w:author="wq [2]" w:date="2022-08-18T14:31:55Z">
        <w:r>
          <w:rPr>
            <w:rFonts w:hint="eastAsia"/>
            <w:highlight w:val="none"/>
            <w:lang w:val="en-US" w:eastAsia="zh-CN"/>
          </w:rPr>
          <w:t>.</w:t>
        </w:r>
      </w:ins>
      <w:ins w:id="50" w:author="wq [2]" w:date="2022-08-18T14:31:56Z">
        <w:r>
          <w:rPr>
            <w:rFonts w:hint="eastAsia"/>
            <w:highlight w:val="none"/>
            <w:lang w:val="en-US" w:eastAsia="zh-CN"/>
          </w:rPr>
          <w:t xml:space="preserve"> </w:t>
        </w:r>
      </w:ins>
      <w:ins w:id="51" w:author="wq [2]" w:date="2022-08-18T14:32:49Z">
        <w:r>
          <w:rPr>
            <w:rFonts w:hint="eastAsia"/>
            <w:highlight w:val="none"/>
            <w:lang w:val="en-US" w:eastAsia="zh-CN"/>
          </w:rPr>
          <w:t>OP</w:t>
        </w:r>
      </w:ins>
      <w:ins w:id="52" w:author="wq [2]" w:date="2022-08-18T14:32:50Z">
        <w:r>
          <w:rPr>
            <w:rFonts w:hint="eastAsia"/>
            <w:highlight w:val="none"/>
            <w:lang w:val="en-US" w:eastAsia="zh-CN"/>
          </w:rPr>
          <w:t>3</w:t>
        </w:r>
      </w:ins>
      <w:ins w:id="53" w:author="wq [2]" w:date="2022-08-18T14:32:51Z">
        <w:r>
          <w:rPr>
            <w:rFonts w:hint="eastAsia"/>
            <w:highlight w:val="none"/>
            <w:lang w:val="en-US" w:eastAsia="zh-CN"/>
          </w:rPr>
          <w:t xml:space="preserve"> </w:t>
        </w:r>
      </w:ins>
      <w:ins w:id="54" w:author="wq [2]" w:date="2022-08-18T14:35:11Z">
        <w:r>
          <w:rPr>
            <w:lang w:val="en-US"/>
          </w:rPr>
          <w:t xml:space="preserve">is the </w:t>
        </w:r>
      </w:ins>
      <w:ins w:id="55" w:author="wq [2]" w:date="2022-08-18T14:35:11Z">
        <w:r>
          <w:rPr>
            <w:lang w:val="en-US" w:eastAsia="zh-CN"/>
          </w:rPr>
          <w:t>H</w:t>
        </w:r>
      </w:ins>
      <w:ins w:id="56" w:author="wq [2]" w:date="2022-08-18T14:35:11Z">
        <w:r>
          <w:rPr>
            <w:lang w:val="en-US"/>
          </w:rPr>
          <w:t xml:space="preserve">osting RAN operator of NG-RAN </w:t>
        </w:r>
      </w:ins>
      <w:ins w:id="57" w:author="wq [2]" w:date="2022-08-18T14:35:17Z">
        <w:r>
          <w:rPr>
            <w:rFonts w:hint="eastAsia"/>
            <w:lang w:val="en-US" w:eastAsia="zh-CN"/>
          </w:rPr>
          <w:t>a</w:t>
        </w:r>
      </w:ins>
      <w:ins w:id="58" w:author="wq [2]" w:date="2022-08-18T14:35:20Z">
        <w:r>
          <w:rPr>
            <w:rFonts w:hint="eastAsia"/>
            <w:lang w:val="en-US" w:eastAsia="zh-CN"/>
          </w:rPr>
          <w:t>nd</w:t>
        </w:r>
      </w:ins>
      <w:ins w:id="59" w:author="wq [2]" w:date="2022-08-18T14:35:21Z">
        <w:r>
          <w:rPr>
            <w:rFonts w:hint="eastAsia"/>
            <w:lang w:val="en-US" w:eastAsia="zh-CN"/>
          </w:rPr>
          <w:t xml:space="preserve"> E</w:t>
        </w:r>
      </w:ins>
      <w:ins w:id="60" w:author="wq [2]" w:date="2022-08-18T14:35:22Z">
        <w:r>
          <w:rPr>
            <w:rFonts w:hint="eastAsia"/>
            <w:lang w:val="en-US" w:eastAsia="zh-CN"/>
          </w:rPr>
          <w:t>-</w:t>
        </w:r>
      </w:ins>
      <w:ins w:id="61" w:author="wq [2]" w:date="2022-08-18T14:35:23Z">
        <w:r>
          <w:rPr>
            <w:rFonts w:hint="eastAsia"/>
            <w:lang w:val="en-US" w:eastAsia="zh-CN"/>
          </w:rPr>
          <w:t>UT</w:t>
        </w:r>
      </w:ins>
      <w:ins w:id="62" w:author="wq [2]" w:date="2022-08-18T14:35:24Z">
        <w:r>
          <w:rPr>
            <w:rFonts w:hint="eastAsia"/>
            <w:lang w:val="en-US" w:eastAsia="zh-CN"/>
          </w:rPr>
          <w:t>RAN</w:t>
        </w:r>
      </w:ins>
      <w:ins w:id="63" w:author="wq [2]" w:date="2022-08-18T14:36:00Z">
        <w:r>
          <w:rPr>
            <w:rFonts w:hint="eastAsia"/>
            <w:lang w:val="en-US" w:eastAsia="zh-CN"/>
          </w:rPr>
          <w:t>.</w:t>
        </w:r>
      </w:ins>
      <w:ins w:id="64" w:author="wq [2]" w:date="2022-08-18T14:35:43Z">
        <w:r>
          <w:rPr>
            <w:rFonts w:hint="eastAsia"/>
            <w:lang w:val="en-US" w:eastAsia="zh-CN"/>
          </w:rPr>
          <w:t xml:space="preserve"> </w:t>
        </w:r>
      </w:ins>
      <w:ins w:id="65" w:author="wq [2]" w:date="2022-08-18T14:36:02Z">
        <w:r>
          <w:rPr>
            <w:rFonts w:hint="eastAsia"/>
            <w:lang w:val="en-US" w:eastAsia="zh-CN"/>
          </w:rPr>
          <w:t>A</w:t>
        </w:r>
      </w:ins>
      <w:ins w:id="66" w:author="wq [2]" w:date="2022-08-18T14:33:07Z">
        <w:r>
          <w:rPr>
            <w:rFonts w:hint="eastAsia"/>
            <w:highlight w:val="none"/>
            <w:lang w:val="en-US" w:eastAsia="zh-CN"/>
          </w:rPr>
          <w:t>nd</w:t>
        </w:r>
      </w:ins>
      <w:ins w:id="67" w:author="wq [2]" w:date="2022-08-18T14:32:26Z">
        <w:r>
          <w:rPr>
            <w:rFonts w:hint="eastAsia"/>
            <w:highlight w:val="none"/>
            <w:lang w:val="en-US" w:eastAsia="zh-CN"/>
          </w:rPr>
          <w:t xml:space="preserve"> </w:t>
        </w:r>
      </w:ins>
      <w:ins w:id="68" w:author="wq [2]" w:date="2022-08-18T14:35:48Z">
        <w:r>
          <w:rPr>
            <w:rFonts w:hint="eastAsia"/>
            <w:highlight w:val="none"/>
            <w:lang w:val="en-US" w:eastAsia="zh-CN"/>
          </w:rPr>
          <w:t>OP</w:t>
        </w:r>
      </w:ins>
      <w:ins w:id="69" w:author="wq [2]" w:date="2022-08-18T14:35:49Z">
        <w:r>
          <w:rPr>
            <w:rFonts w:hint="eastAsia"/>
            <w:highlight w:val="none"/>
            <w:lang w:val="en-US" w:eastAsia="zh-CN"/>
          </w:rPr>
          <w:t>3 an</w:t>
        </w:r>
      </w:ins>
      <w:ins w:id="70" w:author="wq [2]" w:date="2022-08-18T14:35:50Z">
        <w:r>
          <w:rPr>
            <w:rFonts w:hint="eastAsia"/>
            <w:highlight w:val="none"/>
            <w:lang w:val="en-US" w:eastAsia="zh-CN"/>
          </w:rPr>
          <w:t xml:space="preserve">d </w:t>
        </w:r>
      </w:ins>
      <w:ins w:id="71" w:author="wq [2]" w:date="2022-08-18T14:32:26Z">
        <w:r>
          <w:rPr>
            <w:rFonts w:hint="eastAsia"/>
            <w:highlight w:val="none"/>
            <w:lang w:val="en-US" w:eastAsia="zh-CN"/>
          </w:rPr>
          <w:t>OP2 have a sharing agreement with MOCN.</w:t>
        </w:r>
      </w:ins>
    </w:p>
    <w:p>
      <w:pPr>
        <w:jc w:val="both"/>
        <w:rPr>
          <w:ins w:id="72" w:author="wq [2]" w:date="2022-08-18T14:39:40Z"/>
          <w:rFonts w:hint="eastAsia"/>
          <w:highlight w:val="none"/>
          <w:lang w:val="en-US" w:eastAsia="zh-CN"/>
        </w:rPr>
      </w:pPr>
      <w:ins w:id="73" w:author="wq [2]" w:date="2022-08-18T14:39:43Z">
        <w:r>
          <w:rPr>
            <w:rFonts w:hint="eastAsia"/>
            <w:highlight w:val="none"/>
            <w:lang w:val="en-US" w:eastAsia="zh-CN"/>
          </w:rPr>
          <w:t>6</w:t>
        </w:r>
      </w:ins>
      <w:ins w:id="74" w:author="wq [2]" w:date="2022-08-18T14:39:44Z">
        <w:r>
          <w:rPr>
            <w:rFonts w:hint="eastAsia"/>
            <w:highlight w:val="none"/>
            <w:lang w:val="en-US" w:eastAsia="zh-CN"/>
          </w:rPr>
          <w:t>.</w:t>
        </w:r>
      </w:ins>
      <w:ins w:id="75" w:author="wq [2]" w:date="2022-08-18T14:39:45Z">
        <w:r>
          <w:rPr>
            <w:rFonts w:hint="eastAsia"/>
            <w:highlight w:val="none"/>
            <w:lang w:val="en-US" w:eastAsia="zh-CN"/>
          </w:rPr>
          <w:t xml:space="preserve"> </w:t>
        </w:r>
      </w:ins>
      <w:ins w:id="76" w:author="wq [2]" w:date="2022-08-18T14:58:13Z">
        <w:r>
          <w:rPr>
            <w:rFonts w:hint="eastAsia"/>
            <w:highlight w:val="none"/>
            <w:lang w:val="en-US" w:eastAsia="zh-CN"/>
          </w:rPr>
          <w:t>OP</w:t>
        </w:r>
      </w:ins>
      <w:ins w:id="77" w:author="wq [2]" w:date="2022-08-18T14:58:14Z">
        <w:r>
          <w:rPr>
            <w:rFonts w:hint="eastAsia"/>
            <w:highlight w:val="none"/>
            <w:lang w:val="en-US" w:eastAsia="zh-CN"/>
          </w:rPr>
          <w:t>2 i</w:t>
        </w:r>
      </w:ins>
      <w:ins w:id="78" w:author="wq [2]" w:date="2022-08-18T14:58:15Z">
        <w:r>
          <w:rPr>
            <w:rFonts w:hint="eastAsia"/>
            <w:highlight w:val="none"/>
            <w:lang w:val="en-US" w:eastAsia="zh-CN"/>
          </w:rPr>
          <w:t>s th</w:t>
        </w:r>
      </w:ins>
      <w:ins w:id="79" w:author="wq [2]" w:date="2022-08-18T14:58:16Z">
        <w:r>
          <w:rPr>
            <w:rFonts w:hint="eastAsia"/>
            <w:highlight w:val="none"/>
            <w:lang w:val="en-US" w:eastAsia="zh-CN"/>
          </w:rPr>
          <w:t xml:space="preserve">e </w:t>
        </w:r>
      </w:ins>
      <w:ins w:id="80" w:author="wq [2]" w:date="2022-08-18T14:58:26Z">
        <w:r>
          <w:rPr>
            <w:rFonts w:hint="eastAsia"/>
            <w:highlight w:val="none"/>
            <w:lang w:val="en-US" w:eastAsia="zh-CN"/>
          </w:rPr>
          <w:t>emergency call</w:t>
        </w:r>
      </w:ins>
      <w:ins w:id="81" w:author="wq [2]" w:date="2022-08-18T14:58:28Z">
        <w:r>
          <w:rPr>
            <w:rFonts w:hint="eastAsia"/>
            <w:highlight w:val="none"/>
            <w:lang w:val="en-US" w:eastAsia="zh-CN"/>
          </w:rPr>
          <w:t xml:space="preserve"> </w:t>
        </w:r>
      </w:ins>
      <w:ins w:id="82" w:author="wq [2]" w:date="2022-08-18T14:58:17Z">
        <w:r>
          <w:rPr>
            <w:rFonts w:hint="eastAsia"/>
            <w:highlight w:val="none"/>
            <w:lang w:val="en-US" w:eastAsia="zh-CN"/>
          </w:rPr>
          <w:t>s</w:t>
        </w:r>
      </w:ins>
      <w:ins w:id="83" w:author="wq [2]" w:date="2022-08-18T14:58:30Z">
        <w:r>
          <w:rPr>
            <w:rFonts w:hint="eastAsia"/>
            <w:highlight w:val="none"/>
            <w:lang w:val="en-US" w:eastAsia="zh-CN"/>
          </w:rPr>
          <w:t>e</w:t>
        </w:r>
      </w:ins>
      <w:ins w:id="84" w:author="wq [2]" w:date="2022-08-18T14:58:31Z">
        <w:r>
          <w:rPr>
            <w:rFonts w:hint="eastAsia"/>
            <w:highlight w:val="none"/>
            <w:lang w:val="en-US" w:eastAsia="zh-CN"/>
          </w:rPr>
          <w:t>rvice</w:t>
        </w:r>
      </w:ins>
      <w:ins w:id="85" w:author="wq [2]" w:date="2022-08-18T14:58:32Z">
        <w:r>
          <w:rPr>
            <w:rFonts w:hint="eastAsia"/>
            <w:highlight w:val="none"/>
            <w:lang w:val="en-US" w:eastAsia="zh-CN"/>
          </w:rPr>
          <w:t xml:space="preserve"> pro</w:t>
        </w:r>
      </w:ins>
      <w:ins w:id="86" w:author="wq [2]" w:date="2022-08-18T14:58:33Z">
        <w:r>
          <w:rPr>
            <w:rFonts w:hint="eastAsia"/>
            <w:highlight w:val="none"/>
            <w:lang w:val="en-US" w:eastAsia="zh-CN"/>
          </w:rPr>
          <w:t>vide</w:t>
        </w:r>
      </w:ins>
      <w:ins w:id="87" w:author="wq [2]" w:date="2022-08-18T14:58:34Z">
        <w:r>
          <w:rPr>
            <w:rFonts w:hint="eastAsia"/>
            <w:highlight w:val="none"/>
            <w:lang w:val="en-US" w:eastAsia="zh-CN"/>
          </w:rPr>
          <w:t>r</w:t>
        </w:r>
      </w:ins>
      <w:ins w:id="88" w:author="wq [2]" w:date="2022-08-18T14:58:35Z">
        <w:r>
          <w:rPr>
            <w:rFonts w:hint="eastAsia"/>
            <w:highlight w:val="none"/>
            <w:lang w:val="en-US" w:eastAsia="zh-CN"/>
          </w:rPr>
          <w:t>.</w:t>
        </w:r>
      </w:ins>
      <w:ins w:id="89" w:author="wq [2]" w:date="2022-08-18T14:58:36Z">
        <w:r>
          <w:rPr>
            <w:rFonts w:hint="eastAsia"/>
            <w:highlight w:val="none"/>
            <w:lang w:val="en-US" w:eastAsia="zh-CN"/>
          </w:rPr>
          <w:t xml:space="preserve"> </w:t>
        </w:r>
      </w:ins>
      <w:ins w:id="90" w:author="wq [2]" w:date="2022-08-18T14:41:53Z">
        <w:r>
          <w:rPr>
            <w:rFonts w:hint="eastAsia"/>
            <w:highlight w:val="none"/>
            <w:lang w:val="en-US" w:eastAsia="zh-CN"/>
          </w:rPr>
          <w:t>O</w:t>
        </w:r>
      </w:ins>
      <w:ins w:id="91" w:author="wq [2]" w:date="2022-08-18T14:42:12Z">
        <w:r>
          <w:rPr>
            <w:rFonts w:hint="eastAsia"/>
            <w:highlight w:val="none"/>
            <w:lang w:val="en-US" w:eastAsia="zh-CN"/>
          </w:rPr>
          <w:t>P</w:t>
        </w:r>
      </w:ins>
      <w:ins w:id="92" w:author="wq [2]" w:date="2022-08-18T14:41:53Z">
        <w:r>
          <w:rPr>
            <w:rFonts w:hint="eastAsia"/>
            <w:highlight w:val="none"/>
            <w:lang w:val="en-US" w:eastAsia="zh-CN"/>
          </w:rPr>
          <w:t>2</w:t>
        </w:r>
      </w:ins>
      <w:ins w:id="93" w:author="wq [2]" w:date="2022-08-18T14:42:00Z">
        <w:r>
          <w:rPr>
            <w:rFonts w:hint="default"/>
            <w:highlight w:val="none"/>
            <w:lang w:val="en-US" w:eastAsia="zh-CN"/>
          </w:rPr>
          <w:t>’</w:t>
        </w:r>
      </w:ins>
      <w:ins w:id="94" w:author="wq [2]" w:date="2022-08-18T14:42:00Z">
        <w:r>
          <w:rPr>
            <w:rFonts w:hint="eastAsia"/>
            <w:highlight w:val="none"/>
            <w:lang w:val="en-US" w:eastAsia="zh-CN"/>
          </w:rPr>
          <w:t>s</w:t>
        </w:r>
      </w:ins>
      <w:ins w:id="95" w:author="wq [2]" w:date="2022-08-18T14:42:01Z">
        <w:r>
          <w:rPr>
            <w:rFonts w:hint="eastAsia"/>
            <w:highlight w:val="none"/>
            <w:lang w:val="en-US" w:eastAsia="zh-CN"/>
          </w:rPr>
          <w:t xml:space="preserve"> </w:t>
        </w:r>
      </w:ins>
      <w:ins w:id="96" w:author="wq [2]" w:date="2022-08-18T14:42:02Z">
        <w:r>
          <w:rPr>
            <w:rFonts w:hint="eastAsia"/>
            <w:highlight w:val="none"/>
            <w:lang w:val="en-US" w:eastAsia="zh-CN"/>
          </w:rPr>
          <w:t xml:space="preserve">core </w:t>
        </w:r>
      </w:ins>
      <w:ins w:id="97" w:author="wq [2]" w:date="2022-08-18T14:42:04Z">
        <w:r>
          <w:rPr>
            <w:rFonts w:hint="eastAsia"/>
            <w:highlight w:val="none"/>
            <w:lang w:val="en-US" w:eastAsia="zh-CN"/>
          </w:rPr>
          <w:t>networ</w:t>
        </w:r>
      </w:ins>
      <w:ins w:id="98" w:author="wq [2]" w:date="2022-08-18T14:42:05Z">
        <w:r>
          <w:rPr>
            <w:rFonts w:hint="eastAsia"/>
            <w:highlight w:val="none"/>
            <w:lang w:val="en-US" w:eastAsia="zh-CN"/>
          </w:rPr>
          <w:t>k</w:t>
        </w:r>
      </w:ins>
      <w:ins w:id="99" w:author="wq [2]" w:date="2022-08-18T14:41:53Z">
        <w:r>
          <w:rPr>
            <w:rFonts w:hint="eastAsia"/>
            <w:highlight w:val="none"/>
            <w:lang w:val="en-US" w:eastAsia="zh-CN"/>
          </w:rPr>
          <w:t xml:space="preserve"> routes the emergency call to PSAP</w:t>
        </w:r>
      </w:ins>
      <w:ins w:id="100" w:author="wq [2]" w:date="2022-08-18T14:42:31Z">
        <w:r>
          <w:rPr>
            <w:rFonts w:hint="eastAsia"/>
            <w:highlight w:val="none"/>
            <w:lang w:val="en-US" w:eastAsia="zh-CN"/>
          </w:rPr>
          <w:t xml:space="preserve"> </w:t>
        </w:r>
      </w:ins>
      <w:ins w:id="101" w:author="wq [2]" w:date="2022-08-18T14:41:53Z">
        <w:r>
          <w:rPr>
            <w:rFonts w:hint="eastAsia"/>
            <w:highlight w:val="none"/>
            <w:lang w:val="en-US" w:eastAsia="zh-CN"/>
          </w:rPr>
          <w:t>according to the location information transmitted by the shared network</w:t>
        </w:r>
      </w:ins>
      <w:ins w:id="102" w:author="wq [2]" w:date="2022-08-18T14:42:37Z">
        <w:r>
          <w:rPr>
            <w:rFonts w:hint="eastAsia"/>
            <w:highlight w:val="none"/>
            <w:lang w:val="en-US" w:eastAsia="zh-CN"/>
          </w:rPr>
          <w:t>,</w:t>
        </w:r>
      </w:ins>
      <w:ins w:id="103" w:author="wq [2]" w:date="2022-08-18T14:42:38Z">
        <w:r>
          <w:rPr>
            <w:rFonts w:hint="eastAsia"/>
            <w:highlight w:val="none"/>
            <w:lang w:val="en-US" w:eastAsia="zh-CN"/>
          </w:rPr>
          <w:t xml:space="preserve"> such as </w:t>
        </w:r>
      </w:ins>
      <w:ins w:id="104" w:author="wq [2]" w:date="2022-08-18T14:42:44Z">
        <w:r>
          <w:rPr>
            <w:rFonts w:hint="eastAsia"/>
            <w:highlight w:val="none"/>
            <w:lang w:val="en-US"/>
          </w:rPr>
          <w:t>Tracking Area Code</w:t>
        </w:r>
      </w:ins>
      <w:ins w:id="105" w:author="wq [2]" w:date="2022-08-18T14:41:53Z">
        <w:r>
          <w:rPr>
            <w:rFonts w:hint="eastAsia"/>
            <w:highlight w:val="none"/>
            <w:lang w:val="en-US" w:eastAsia="zh-CN"/>
          </w:rPr>
          <w:t>.</w:t>
        </w:r>
      </w:ins>
      <w:ins w:id="106" w:author="wq [2]" w:date="2022-08-18T14:42:53Z">
        <w:r>
          <w:rPr>
            <w:rFonts w:hint="eastAsia"/>
            <w:highlight w:val="none"/>
            <w:lang w:val="en-US" w:eastAsia="zh-CN"/>
          </w:rPr>
          <w:t xml:space="preserve"> </w:t>
        </w:r>
      </w:ins>
    </w:p>
    <w:p>
      <w:pPr>
        <w:pStyle w:val="4"/>
        <w:tabs>
          <w:tab w:val="left" w:pos="360"/>
        </w:tabs>
        <w:rPr>
          <w:rFonts w:eastAsia="Times New Roman"/>
          <w:lang w:eastAsia="zh-CN"/>
        </w:rPr>
      </w:pPr>
      <w:r>
        <w:rPr>
          <w:rFonts w:hint="eastAsia" w:eastAsia="Times New Roman"/>
          <w:lang w:eastAsia="zh-CN"/>
        </w:rPr>
        <w:t>5</w:t>
      </w:r>
      <w:r>
        <w:rPr>
          <w:rFonts w:eastAsia="Times New Roman"/>
          <w:lang w:eastAsia="zh-CN"/>
        </w:rPr>
        <w:t>.A.3</w:t>
      </w:r>
      <w:r>
        <w:rPr>
          <w:rFonts w:eastAsia="Times New Roman"/>
          <w:lang w:eastAsia="zh-CN"/>
        </w:rPr>
        <w:tab/>
      </w:r>
      <w:r>
        <w:rPr>
          <w:rFonts w:eastAsia="Times New Roman"/>
          <w:lang w:eastAsia="zh-CN"/>
        </w:rPr>
        <w:t>Service Flows</w:t>
      </w:r>
    </w:p>
    <w:p>
      <w:pPr>
        <w:ind w:firstLine="840" w:firstLineChars="400"/>
      </w:pPr>
      <w:r>
        <w:rPr>
          <w:rFonts w:ascii="Calibri" w:hAnsi="Calibri" w:eastAsia="宋体"/>
          <w:kern w:val="2"/>
          <w:sz w:val="21"/>
          <w:szCs w:val="24"/>
          <w:lang w:val="en-US" w:eastAsia="zh-CN"/>
        </w:rPr>
        <mc:AlternateContent>
          <mc:Choice Requires="wpc">
            <w:drawing>
              <wp:inline distT="0" distB="0" distL="114300" distR="114300">
                <wp:extent cx="5274310" cy="3670935"/>
                <wp:effectExtent l="0" t="0" r="0" b="0"/>
                <wp:docPr id="46" name="画布 46"/>
                <wp:cNvGraphicFramePr/>
                <a:graphic xmlns:a="http://schemas.openxmlformats.org/drawingml/2006/main">
                  <a:graphicData uri="http://schemas.microsoft.com/office/word/2010/wordprocessingCanvas">
                    <wpc:wpc>
                      <wpc:bg/>
                      <wpc:whole/>
                      <wps:wsp>
                        <wps:cNvPr id="30" name="云形 3"/>
                        <wps:cNvSpPr/>
                        <wps:spPr>
                          <a:xfrm rot="300000">
                            <a:off x="94615" y="137160"/>
                            <a:ext cx="1066800" cy="610235"/>
                          </a:xfrm>
                          <a:prstGeom prst="cloud">
                            <a:avLst/>
                          </a:prstGeom>
                          <a:solidFill>
                            <a:srgbClr val="A5A5A5"/>
                          </a:solidFill>
                          <a:ln w="12700" cap="flat" cmpd="sng" algn="ctr">
                            <a:solidFill>
                              <a:srgbClr val="A5A5A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noAutofit/>
                        </wps:bodyPr>
                      </wps:wsp>
                      <wps:wsp>
                        <wps:cNvPr id="31" name="云形 5"/>
                        <wps:cNvSpPr/>
                        <wps:spPr>
                          <a:xfrm rot="290419">
                            <a:off x="857250" y="1641475"/>
                            <a:ext cx="1273810" cy="756920"/>
                          </a:xfrm>
                          <a:prstGeom prst="cloud">
                            <a:avLst/>
                          </a:prstGeom>
                          <a:solidFill>
                            <a:srgbClr val="A5A5A5"/>
                          </a:solidFill>
                          <a:ln w="12700" cap="flat" cmpd="sng" algn="ctr">
                            <a:solidFill>
                              <a:srgbClr val="A5A5A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noAutofit/>
                        </wps:bodyPr>
                      </wps:wsp>
                      <wps:wsp>
                        <wps:cNvPr id="32" name="云形 6"/>
                        <wps:cNvSpPr/>
                        <wps:spPr>
                          <a:xfrm rot="360000">
                            <a:off x="3916680" y="161925"/>
                            <a:ext cx="1102360" cy="651510"/>
                          </a:xfrm>
                          <a:prstGeom prst="cloud">
                            <a:avLst/>
                          </a:prstGeom>
                          <a:solidFill>
                            <a:srgbClr val="A5A5A5"/>
                          </a:solidFill>
                          <a:ln w="12700" cap="flat" cmpd="sng" algn="ctr">
                            <a:solidFill>
                              <a:srgbClr val="A5A5A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noAutofit/>
                        </wps:bodyPr>
                      </wps:wsp>
                      <wps:wsp>
                        <wps:cNvPr id="47" name="文本框 6"/>
                        <wps:cNvSpPr txBox="1"/>
                        <wps:spPr>
                          <a:xfrm>
                            <a:off x="136525" y="214630"/>
                            <a:ext cx="954405" cy="760095"/>
                          </a:xfrm>
                          <a:prstGeom prst="rect">
                            <a:avLst/>
                          </a:prstGeom>
                          <a:noFill/>
                          <a:ln w="6350">
                            <a:noFill/>
                          </a:ln>
                          <a:effectLst/>
                        </wps:spPr>
                        <wps:txbx>
                          <w:txbxContent>
                            <w:p>
                              <w:pPr>
                                <w:spacing w:after="0" w:line="20" w:lineRule="atLeast"/>
                                <w:jc w:val="center"/>
                              </w:pPr>
                              <w:r>
                                <w:rPr>
                                  <w:rFonts w:hint="eastAsia"/>
                                  <w:lang w:val="en-US" w:eastAsia="zh-CN"/>
                                </w:rPr>
                                <w:t>OP1</w:t>
                              </w:r>
                              <w:ins w:id="107" w:author="wq [2]" w:date="2022-08-12T14:36:45Z">
                                <w:r>
                                  <w:rPr>
                                    <w:rFonts w:hint="eastAsia"/>
                                    <w:lang w:val="en-US" w:eastAsia="zh-CN"/>
                                  </w:rPr>
                                  <w:t xml:space="preserve"> </w:t>
                                </w:r>
                              </w:ins>
                              <w:r>
                                <w:rPr>
                                  <w:rFonts w:hint="eastAsia"/>
                                  <w:lang w:val="en-US" w:eastAsia="zh-CN"/>
                                </w:rPr>
                                <w:t>IMS</w:t>
                              </w:r>
                            </w:p>
                            <w:p>
                              <w:pPr>
                                <w:spacing w:after="0" w:line="20" w:lineRule="atLeast"/>
                                <w:jc w:val="center"/>
                              </w:pPr>
                              <w:r>
                                <w:rPr>
                                  <w:rFonts w:hint="eastAsia"/>
                                  <w:lang w:val="en-US" w:eastAsia="zh-CN"/>
                                </w:rPr>
                                <w:t>network</w:t>
                              </w:r>
                            </w:p>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48" name="文本框 7"/>
                        <wps:cNvSpPr txBox="1"/>
                        <wps:spPr>
                          <a:xfrm>
                            <a:off x="793750" y="1680845"/>
                            <a:ext cx="1430655" cy="721995"/>
                          </a:xfrm>
                          <a:prstGeom prst="rect">
                            <a:avLst/>
                          </a:prstGeom>
                          <a:noFill/>
                          <a:ln w="6350">
                            <a:noFill/>
                          </a:ln>
                          <a:effectLst/>
                        </wps:spPr>
                        <wps:txbx>
                          <w:txbxContent>
                            <w:p>
                              <w:pPr>
                                <w:spacing w:after="0" w:line="120" w:lineRule="atLeast"/>
                                <w:jc w:val="center"/>
                                <w:rPr>
                                  <w:lang w:val="en-US" w:eastAsia="zh-CN"/>
                                </w:rPr>
                              </w:pPr>
                              <w:r>
                                <w:rPr>
                                  <w:rFonts w:hint="eastAsia"/>
                                  <w:lang w:val="en-US" w:eastAsia="zh-CN"/>
                                </w:rPr>
                                <w:t xml:space="preserve">OP1 network </w:t>
                              </w:r>
                            </w:p>
                            <w:p>
                              <w:pPr>
                                <w:spacing w:after="0" w:line="120" w:lineRule="atLeast"/>
                                <w:jc w:val="center"/>
                                <w:rPr>
                                  <w:lang w:val="en-US" w:eastAsia="zh-CN"/>
                                </w:rPr>
                              </w:pPr>
                              <w:r>
                                <w:rPr>
                                  <w:rFonts w:hint="eastAsia"/>
                                  <w:lang w:val="en-US" w:eastAsia="zh-CN"/>
                                </w:rPr>
                                <w:t xml:space="preserve">with E-UTRAN </w:t>
                              </w:r>
                            </w:p>
                            <w:p>
                              <w:r>
                                <w:rPr>
                                  <w:rFonts w:hint="eastAsia"/>
                                  <w:lang w:val="en-US" w:eastAsia="zh-CN"/>
                                </w:rPr>
                                <w:t>and shared NG-RAN</w:t>
                              </w:r>
                              <w:del w:id="108" w:author="wq [2]" w:date="2022-08-15T15:08:51Z">
                                <w:r>
                                  <w:rPr>
                                    <w:rFonts w:hint="eastAsia"/>
                                    <w:lang w:val="en-US" w:eastAsia="zh-CN"/>
                                  </w:rPr>
                                  <w:delText>”</w:delText>
                                </w:r>
                              </w:del>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49" name="文本框 11"/>
                        <wps:cNvSpPr txBox="1"/>
                        <wps:spPr>
                          <a:xfrm>
                            <a:off x="4135120" y="229870"/>
                            <a:ext cx="713740" cy="823595"/>
                          </a:xfrm>
                          <a:prstGeom prst="rect">
                            <a:avLst/>
                          </a:prstGeom>
                          <a:noFill/>
                          <a:ln w="6350">
                            <a:noFill/>
                          </a:ln>
                          <a:effectLst/>
                        </wps:spPr>
                        <wps:txbx>
                          <w:txbxContent>
                            <w:p>
                              <w:pPr>
                                <w:spacing w:after="0" w:line="120" w:lineRule="atLeast"/>
                                <w:jc w:val="center"/>
                              </w:pPr>
                              <w:r>
                                <w:rPr>
                                  <w:rFonts w:hint="eastAsia"/>
                                  <w:lang w:val="en-US" w:eastAsia="zh-CN"/>
                                </w:rPr>
                                <w:t>OP2</w:t>
                              </w:r>
                              <w:ins w:id="109" w:author="wq [2]" w:date="2022-08-12T14:36:53Z">
                                <w:r>
                                  <w:rPr>
                                    <w:rFonts w:hint="eastAsia"/>
                                    <w:lang w:val="en-US" w:eastAsia="zh-CN"/>
                                  </w:rPr>
                                  <w:t xml:space="preserve"> </w:t>
                                </w:r>
                              </w:ins>
                              <w:r>
                                <w:rPr>
                                  <w:rFonts w:hint="eastAsia"/>
                                  <w:lang w:val="en-US" w:eastAsia="zh-CN"/>
                                </w:rPr>
                                <w:t>IMS</w:t>
                              </w:r>
                            </w:p>
                            <w:p>
                              <w:pPr>
                                <w:spacing w:after="0" w:line="120" w:lineRule="atLeast"/>
                                <w:jc w:val="center"/>
                              </w:pPr>
                              <w:r>
                                <w:rPr>
                                  <w:rFonts w:hint="eastAsia"/>
                                  <w:lang w:val="en-US" w:eastAsia="zh-CN"/>
                                </w:rPr>
                                <w:t>network</w:t>
                              </w:r>
                            </w:p>
                            <w:p>
                              <w:pPr>
                                <w:spacing w:line="120" w:lineRule="atLeast"/>
                              </w:pP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50" name="云形 7"/>
                        <wps:cNvSpPr/>
                        <wps:spPr>
                          <a:xfrm rot="281732">
                            <a:off x="3204210" y="1638300"/>
                            <a:ext cx="1344930" cy="731520"/>
                          </a:xfrm>
                          <a:prstGeom prst="cloud">
                            <a:avLst/>
                          </a:prstGeom>
                          <a:solidFill>
                            <a:srgbClr val="A5A5A5"/>
                          </a:solidFill>
                          <a:ln w="12700" cap="flat" cmpd="sng" algn="ctr">
                            <a:solidFill>
                              <a:srgbClr val="A5A5A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noAutofit/>
                        </wps:bodyPr>
                      </wps:wsp>
                      <wps:wsp>
                        <wps:cNvPr id="51" name="文本框 23"/>
                        <wps:cNvSpPr txBox="1"/>
                        <wps:spPr>
                          <a:xfrm>
                            <a:off x="3319780" y="1707515"/>
                            <a:ext cx="1139825" cy="940435"/>
                          </a:xfrm>
                          <a:prstGeom prst="rect">
                            <a:avLst/>
                          </a:prstGeom>
                          <a:noFill/>
                          <a:ln w="6350">
                            <a:noFill/>
                          </a:ln>
                          <a:effectLst/>
                        </wps:spPr>
                        <wps:txbx>
                          <w:txbxContent>
                            <w:p>
                              <w:pPr>
                                <w:spacing w:after="0" w:line="120" w:lineRule="atLeast"/>
                                <w:jc w:val="center"/>
                                <w:rPr>
                                  <w:ins w:id="110" w:author="wq [2]" w:date="2022-08-15T15:08:25Z"/>
                                  <w:lang w:val="en-US" w:eastAsia="zh-CN"/>
                                </w:rPr>
                              </w:pPr>
                              <w:r>
                                <w:rPr>
                                  <w:rFonts w:hint="eastAsia"/>
                                  <w:lang w:val="en-US" w:eastAsia="zh-CN"/>
                                </w:rPr>
                                <w:t>OP2</w:t>
                              </w:r>
                              <w:ins w:id="111" w:author="wq [2]" w:date="2022-08-15T15:08:24Z">
                                <w:r>
                                  <w:rPr>
                                    <w:rFonts w:hint="eastAsia"/>
                                    <w:lang w:val="en-US" w:eastAsia="zh-CN"/>
                                  </w:rPr>
                                  <w:t xml:space="preserve"> </w:t>
                                </w:r>
                              </w:ins>
                              <w:ins w:id="112" w:author="wq [2]" w:date="2022-08-15T15:08:25Z">
                                <w:r>
                                  <w:rPr>
                                    <w:rFonts w:hint="eastAsia"/>
                                    <w:lang w:val="en-US" w:eastAsia="zh-CN"/>
                                  </w:rPr>
                                  <w:t xml:space="preserve">network </w:t>
                                </w:r>
                              </w:ins>
                            </w:p>
                            <w:p>
                              <w:pPr>
                                <w:spacing w:after="0" w:line="120" w:lineRule="atLeast"/>
                                <w:jc w:val="center"/>
                                <w:rPr>
                                  <w:ins w:id="113" w:author="wq [2]" w:date="2022-08-15T15:08:25Z"/>
                                  <w:lang w:val="en-US" w:eastAsia="zh-CN"/>
                                </w:rPr>
                              </w:pPr>
                              <w:ins w:id="114" w:author="wq [2]" w:date="2022-08-15T15:08:25Z">
                                <w:r>
                                  <w:rPr>
                                    <w:rFonts w:hint="eastAsia"/>
                                    <w:lang w:val="en-US" w:eastAsia="zh-CN"/>
                                  </w:rPr>
                                  <w:t xml:space="preserve">with E-UTRAN </w:t>
                                </w:r>
                              </w:ins>
                            </w:p>
                            <w:p>
                              <w:pPr>
                                <w:rPr>
                                  <w:ins w:id="115" w:author="wq [2]" w:date="2022-08-15T15:08:25Z"/>
                                </w:rPr>
                              </w:pPr>
                              <w:ins w:id="116" w:author="wq [2]" w:date="2022-08-15T15:08:25Z">
                                <w:r>
                                  <w:rPr>
                                    <w:rFonts w:hint="eastAsia"/>
                                    <w:lang w:val="en-US" w:eastAsia="zh-CN"/>
                                  </w:rPr>
                                  <w:t>and NG-RAN</w:t>
                                </w:r>
                              </w:ins>
                            </w:p>
                            <w:p>
                              <w:pPr>
                                <w:spacing w:after="0" w:line="120" w:lineRule="atLeast"/>
                                <w:jc w:val="center"/>
                                <w:rPr>
                                  <w:del w:id="117" w:author="wq [2]" w:date="2022-08-15T15:08:22Z"/>
                                  <w:lang w:val="en-US"/>
                                </w:rPr>
                              </w:pPr>
                              <w:del w:id="118" w:author="wq [2]" w:date="2022-08-15T15:08:22Z">
                                <w:r>
                                  <w:rPr>
                                    <w:lang w:val="en-US" w:eastAsia="zh-CN"/>
                                  </w:rPr>
                                  <w:delText>’</w:delText>
                                </w:r>
                              </w:del>
                              <w:del w:id="119" w:author="wq [2]" w:date="2022-08-15T15:08:22Z">
                                <w:r>
                                  <w:rPr>
                                    <w:rFonts w:hint="eastAsia"/>
                                    <w:lang w:val="en-US" w:eastAsia="zh-CN"/>
                                  </w:rPr>
                                  <w:delText>s</w:delText>
                                </w:r>
                              </w:del>
                            </w:p>
                            <w:p>
                              <w:pPr>
                                <w:spacing w:after="0" w:line="120" w:lineRule="atLeast"/>
                                <w:jc w:val="center"/>
                              </w:pPr>
                              <w:del w:id="120" w:author="wq [2]" w:date="2022-08-15T15:08:22Z">
                                <w:r>
                                  <w:rPr>
                                    <w:rFonts w:hint="eastAsia"/>
                                    <w:lang w:val="en-US" w:eastAsia="zh-CN"/>
                                  </w:rPr>
                                  <w:delText>5G/4G network</w:delText>
                                </w:r>
                              </w:del>
                            </w:p>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52" name="文本框 33"/>
                        <wps:cNvSpPr txBox="1"/>
                        <wps:spPr>
                          <a:xfrm>
                            <a:off x="2279650" y="1601470"/>
                            <a:ext cx="842010" cy="1228090"/>
                          </a:xfrm>
                          <a:prstGeom prst="rect">
                            <a:avLst/>
                          </a:prstGeom>
                          <a:noFill/>
                          <a:ln w="6350">
                            <a:noFill/>
                          </a:ln>
                          <a:effectLst/>
                        </wps:spPr>
                        <wps:txbx>
                          <w:txbxContent>
                            <w:p>
                              <w:pPr>
                                <w:jc w:val="center"/>
                                <w:rPr>
                                  <w:lang w:val="en-US" w:eastAsia="zh-CN"/>
                                </w:rPr>
                              </w:pPr>
                              <w:ins w:id="121" w:author="wq [2]" w:date="2022-08-12T14:36:08Z">
                                <w:r>
                                  <w:rPr>
                                    <w:rFonts w:hint="default" w:ascii="Times New Roman" w:hAnsi="Times New Roman" w:cs="Times New Roman" w:eastAsiaTheme="minorEastAsia"/>
                                    <w:color w:val="auto"/>
                                    <w:sz w:val="20"/>
                                    <w:szCs w:val="20"/>
                                    <w:lang w:val="en-US" w:eastAsia="zh-CN" w:bidi="ar"/>
                                  </w:rPr>
                                  <w:t>connection between the OP1’s CN and OP2’s CN</w:t>
                                </w:r>
                              </w:ins>
                              <w:del w:id="122" w:author="wq [2]" w:date="2022-08-12T14:36:08Z">
                                <w:r>
                                  <w:rPr>
                                    <w:rFonts w:hint="eastAsia"/>
                                    <w:lang w:val="en-US" w:eastAsia="zh-CN"/>
                                  </w:rPr>
                                  <w:delText>Connection between network</w:delText>
                                </w:r>
                              </w:del>
                            </w:p>
                          </w:txbxContent>
                        </wps:txbx>
                        <wps:bodyPr rot="0" spcFirstLastPara="0" vertOverflow="overflow" horzOverflow="overflow" vert="horz" wrap="square" lIns="91440" tIns="45720" rIns="91440" bIns="45720" numCol="1" spcCol="0" rtlCol="0" fromWordArt="0" anchor="t" anchorCtr="0" forceAA="0" compatLnSpc="1">
                          <a:noAutofit/>
                        </wps:bodyPr>
                      </wps:wsp>
                      <pic:pic xmlns:pic="http://schemas.openxmlformats.org/drawingml/2006/picture">
                        <pic:nvPicPr>
                          <pic:cNvPr id="53" name="图片 20" descr="343435383139383b333638303130303bcad6bbfa"/>
                          <pic:cNvPicPr>
                            <a:picLocks noChangeAspect="1"/>
                          </pic:cNvPicPr>
                        </pic:nvPicPr>
                        <pic:blipFill>
                          <a:blip r:embed="rId8">
                            <a:extLst>
                              <a:ext uri="{96DAC541-7B7A-43D3-8B79-37D633B846F1}">
                                <asvg:svgBlip xmlns:asvg="http://schemas.microsoft.com/office/drawing/2016/SVG/main" r:embed="rId9"/>
                              </a:ext>
                            </a:extLst>
                          </a:blip>
                          <a:stretch>
                            <a:fillRect/>
                          </a:stretch>
                        </pic:blipFill>
                        <pic:spPr>
                          <a:xfrm rot="2820000">
                            <a:off x="484505" y="2900680"/>
                            <a:ext cx="356235" cy="356235"/>
                          </a:xfrm>
                          <a:prstGeom prst="rect">
                            <a:avLst/>
                          </a:prstGeom>
                        </pic:spPr>
                      </pic:pic>
                      <pic:pic xmlns:pic="http://schemas.openxmlformats.org/drawingml/2006/picture">
                        <pic:nvPicPr>
                          <pic:cNvPr id="54" name="图片 21" descr="343435383139383b333638303130303bcad6bbfa"/>
                          <pic:cNvPicPr>
                            <a:picLocks noChangeAspect="1"/>
                          </pic:cNvPicPr>
                        </pic:nvPicPr>
                        <pic:blipFill>
                          <a:blip r:embed="rId8">
                            <a:extLst>
                              <a:ext uri="{96DAC541-7B7A-43D3-8B79-37D633B846F1}">
                                <asvg:svgBlip xmlns:asvg="http://schemas.microsoft.com/office/drawing/2016/SVG/main" r:embed="rId9"/>
                              </a:ext>
                            </a:extLst>
                          </a:blip>
                          <a:stretch>
                            <a:fillRect/>
                          </a:stretch>
                        </pic:blipFill>
                        <pic:spPr>
                          <a:xfrm rot="1129858">
                            <a:off x="1846246" y="2912745"/>
                            <a:ext cx="356235" cy="356235"/>
                          </a:xfrm>
                          <a:prstGeom prst="rect">
                            <a:avLst/>
                          </a:prstGeom>
                        </pic:spPr>
                      </pic:pic>
                      <pic:pic xmlns:pic="http://schemas.openxmlformats.org/drawingml/2006/picture">
                        <pic:nvPicPr>
                          <pic:cNvPr id="55" name="图片 22" descr="343435383139383b333638303130303bcad6bbfa"/>
                          <pic:cNvPicPr>
                            <a:picLocks noChangeAspect="1"/>
                          </pic:cNvPicPr>
                        </pic:nvPicPr>
                        <pic:blipFill>
                          <a:blip r:embed="rId8">
                            <a:extLst>
                              <a:ext uri="{96DAC541-7B7A-43D3-8B79-37D633B846F1}">
                                <asvg:svgBlip xmlns:asvg="http://schemas.microsoft.com/office/drawing/2016/SVG/main" r:embed="rId9"/>
                              </a:ext>
                            </a:extLst>
                          </a:blip>
                          <a:stretch>
                            <a:fillRect/>
                          </a:stretch>
                        </pic:blipFill>
                        <pic:spPr>
                          <a:xfrm rot="2265215">
                            <a:off x="3506470" y="2966085"/>
                            <a:ext cx="356235" cy="356235"/>
                          </a:xfrm>
                          <a:prstGeom prst="rect">
                            <a:avLst/>
                          </a:prstGeom>
                        </pic:spPr>
                      </pic:pic>
                      <pic:pic xmlns:pic="http://schemas.openxmlformats.org/drawingml/2006/picture">
                        <pic:nvPicPr>
                          <pic:cNvPr id="56" name="图片 25" descr="303b333635303337343bc9c1b5e7"/>
                          <pic:cNvPicPr>
                            <a:picLocks noChangeAspect="1"/>
                          </pic:cNvPicPr>
                        </pic:nvPicPr>
                        <pic:blipFill>
                          <a:blip r:embed="rId10">
                            <a:extLst>
                              <a:ext uri="{96DAC541-7B7A-43D3-8B79-37D633B846F1}">
                                <asvg:svgBlip xmlns:asvg="http://schemas.microsoft.com/office/drawing/2016/SVG/main" r:embed="rId11"/>
                              </a:ext>
                            </a:extLst>
                          </a:blip>
                          <a:stretch>
                            <a:fillRect/>
                          </a:stretch>
                        </pic:blipFill>
                        <pic:spPr>
                          <a:xfrm rot="600000">
                            <a:off x="4065270" y="790575"/>
                            <a:ext cx="226695" cy="914400"/>
                          </a:xfrm>
                          <a:prstGeom prst="rect">
                            <a:avLst/>
                          </a:prstGeom>
                        </pic:spPr>
                      </pic:pic>
                      <pic:pic xmlns:pic="http://schemas.openxmlformats.org/drawingml/2006/picture">
                        <pic:nvPicPr>
                          <pic:cNvPr id="57" name="图片 26" descr="303b333635303337343bc9c1b5e7"/>
                          <pic:cNvPicPr>
                            <a:picLocks noChangeAspect="1"/>
                          </pic:cNvPicPr>
                        </pic:nvPicPr>
                        <pic:blipFill>
                          <a:blip r:embed="rId10">
                            <a:extLst>
                              <a:ext uri="{96DAC541-7B7A-43D3-8B79-37D633B846F1}">
                                <asvg:svgBlip xmlns:asvg="http://schemas.microsoft.com/office/drawing/2016/SVG/main" r:embed="rId11"/>
                              </a:ext>
                            </a:extLst>
                          </a:blip>
                          <a:stretch>
                            <a:fillRect/>
                          </a:stretch>
                        </pic:blipFill>
                        <pic:spPr>
                          <a:xfrm rot="19620000">
                            <a:off x="749935" y="732155"/>
                            <a:ext cx="226695" cy="914400"/>
                          </a:xfrm>
                          <a:prstGeom prst="rect">
                            <a:avLst/>
                          </a:prstGeom>
                        </pic:spPr>
                      </pic:pic>
                      <wps:wsp>
                        <wps:cNvPr id="58" name="直接箭头连接符 39"/>
                        <wps:cNvCnPr/>
                        <wps:spPr>
                          <a:xfrm flipH="1">
                            <a:off x="777240" y="2326005"/>
                            <a:ext cx="352425" cy="412115"/>
                          </a:xfrm>
                          <a:prstGeom prst="straightConnector1">
                            <a:avLst/>
                          </a:prstGeom>
                          <a:noFill/>
                          <a:ln w="12700" cap="flat" cmpd="sng" algn="ctr">
                            <a:solidFill>
                              <a:sysClr val="windowText" lastClr="000000"/>
                            </a:solidFill>
                            <a:prstDash val="solid"/>
                            <a:miter lim="800000"/>
                            <a:headEnd type="arrow" w="med" len="med"/>
                            <a:tailEnd type="arrow" w="med" len="med"/>
                          </a:ln>
                          <a:effectLst/>
                        </wps:spPr>
                        <wps:bodyPr/>
                      </wps:wsp>
                      <wps:wsp>
                        <wps:cNvPr id="59" name="直接箭头连接符 40"/>
                        <wps:cNvCnPr/>
                        <wps:spPr>
                          <a:xfrm>
                            <a:off x="1670685" y="2402840"/>
                            <a:ext cx="229235" cy="382270"/>
                          </a:xfrm>
                          <a:prstGeom prst="straightConnector1">
                            <a:avLst/>
                          </a:prstGeom>
                          <a:noFill/>
                          <a:ln w="12700" cap="flat" cmpd="sng" algn="ctr">
                            <a:solidFill>
                              <a:sysClr val="windowText" lastClr="000000"/>
                            </a:solidFill>
                            <a:prstDash val="solid"/>
                            <a:miter lim="800000"/>
                            <a:headEnd type="arrow"/>
                            <a:tailEnd type="arrow"/>
                          </a:ln>
                          <a:effectLst/>
                        </wps:spPr>
                        <wps:bodyPr/>
                      </wps:wsp>
                      <wps:wsp>
                        <wps:cNvPr id="60" name="直接箭头连接符 41"/>
                        <wps:cNvCnPr/>
                        <wps:spPr>
                          <a:xfrm flipH="1">
                            <a:off x="3702050" y="2411457"/>
                            <a:ext cx="43180" cy="415925"/>
                          </a:xfrm>
                          <a:prstGeom prst="straightConnector1">
                            <a:avLst/>
                          </a:prstGeom>
                          <a:noFill/>
                          <a:ln w="12700" cap="flat" cmpd="sng" algn="ctr">
                            <a:solidFill>
                              <a:sysClr val="windowText" lastClr="000000"/>
                            </a:solidFill>
                            <a:prstDash val="solid"/>
                            <a:miter lim="800000"/>
                            <a:headEnd type="arrow"/>
                            <a:tailEnd type="arrow"/>
                          </a:ln>
                          <a:effectLst/>
                        </wps:spPr>
                        <wps:bodyPr/>
                      </wps:wsp>
                      <wps:wsp>
                        <wps:cNvPr id="61" name="文本框 42"/>
                        <wps:cNvSpPr txBox="1"/>
                        <wps:spPr>
                          <a:xfrm>
                            <a:off x="2540" y="2884170"/>
                            <a:ext cx="606425" cy="522605"/>
                          </a:xfrm>
                          <a:prstGeom prst="rect">
                            <a:avLst/>
                          </a:prstGeom>
                          <a:noFill/>
                          <a:ln w="6350">
                            <a:noFill/>
                          </a:ln>
                          <a:effectLst/>
                        </wps:spPr>
                        <wps:txbx>
                          <w:txbxContent>
                            <w:p>
                              <w:pPr>
                                <w:spacing w:after="0"/>
                                <w:jc w:val="center"/>
                              </w:pPr>
                              <w:r>
                                <w:rPr>
                                  <w:rFonts w:hint="eastAsia"/>
                                  <w:lang w:val="en-US" w:eastAsia="zh-CN"/>
                                </w:rPr>
                                <w:t>UE 2 of</w:t>
                              </w:r>
                            </w:p>
                            <w:p>
                              <w:pPr>
                                <w:spacing w:after="0"/>
                                <w:jc w:val="center"/>
                              </w:pPr>
                              <w:r>
                                <w:rPr>
                                  <w:rFonts w:hint="eastAsia"/>
                                  <w:lang w:val="en-US" w:eastAsia="zh-CN"/>
                                </w:rPr>
                                <w:t>OP2</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62" name="文本框 43"/>
                        <wps:cNvSpPr txBox="1"/>
                        <wps:spPr>
                          <a:xfrm>
                            <a:off x="1349375" y="2966085"/>
                            <a:ext cx="699135" cy="558800"/>
                          </a:xfrm>
                          <a:prstGeom prst="rect">
                            <a:avLst/>
                          </a:prstGeom>
                          <a:noFill/>
                          <a:ln w="6350">
                            <a:noFill/>
                          </a:ln>
                          <a:effectLst/>
                        </wps:spPr>
                        <wps:txbx>
                          <w:txbxContent>
                            <w:p>
                              <w:pPr>
                                <w:spacing w:after="0"/>
                                <w:jc w:val="center"/>
                                <w:rPr>
                                  <w:lang w:val="en-US"/>
                                </w:rPr>
                              </w:pPr>
                              <w:r>
                                <w:rPr>
                                  <w:rFonts w:hint="eastAsia"/>
                                  <w:lang w:val="en-US" w:eastAsia="zh-CN"/>
                                </w:rPr>
                                <w:t>UE 1</w:t>
                              </w:r>
                            </w:p>
                            <w:p>
                              <w:pPr>
                                <w:spacing w:after="0"/>
                                <w:jc w:val="center"/>
                              </w:pPr>
                              <w:ins w:id="123" w:author="ZTE rev" w:date="2022-08-10T07:02:00Z">
                                <w:r>
                                  <w:rPr>
                                    <w:lang w:val="en-US" w:eastAsia="zh-CN"/>
                                  </w:rPr>
                                  <w:t>o</w:t>
                                </w:r>
                              </w:ins>
                              <w:del w:id="124" w:author="ZTE rev" w:date="2022-08-10T07:02:00Z">
                                <w:r>
                                  <w:rPr>
                                    <w:rFonts w:hint="eastAsia"/>
                                    <w:lang w:val="en-US" w:eastAsia="zh-CN"/>
                                  </w:rPr>
                                  <w:delText>O</w:delText>
                                </w:r>
                              </w:del>
                              <w:r>
                                <w:rPr>
                                  <w:rFonts w:hint="eastAsia"/>
                                  <w:lang w:val="en-US" w:eastAsia="zh-CN"/>
                                </w:rPr>
                                <w:t>f OP1</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63" name="文本框 44"/>
                        <wps:cNvSpPr txBox="1"/>
                        <wps:spPr>
                          <a:xfrm>
                            <a:off x="2931795" y="2976245"/>
                            <a:ext cx="699135" cy="558800"/>
                          </a:xfrm>
                          <a:prstGeom prst="rect">
                            <a:avLst/>
                          </a:prstGeom>
                          <a:noFill/>
                          <a:ln w="6350">
                            <a:noFill/>
                          </a:ln>
                          <a:effectLst/>
                        </wps:spPr>
                        <wps:txbx>
                          <w:txbxContent>
                            <w:p>
                              <w:pPr>
                                <w:spacing w:after="0"/>
                                <w:jc w:val="center"/>
                              </w:pPr>
                              <w:r>
                                <w:rPr>
                                  <w:rFonts w:hint="eastAsia"/>
                                  <w:lang w:val="en-US" w:eastAsia="zh-CN"/>
                                </w:rPr>
                                <w:t>UE N</w:t>
                              </w:r>
                            </w:p>
                            <w:p>
                              <w:pPr>
                                <w:spacing w:after="0"/>
                                <w:jc w:val="center"/>
                              </w:pPr>
                              <w:ins w:id="125" w:author="ZTE rev" w:date="2022-08-10T07:02:00Z">
                                <w:r>
                                  <w:rPr>
                                    <w:lang w:val="en-US" w:eastAsia="zh-CN"/>
                                  </w:rPr>
                                  <w:t>o</w:t>
                                </w:r>
                              </w:ins>
                              <w:del w:id="126" w:author="ZTE rev" w:date="2022-08-10T07:02:00Z">
                                <w:r>
                                  <w:rPr>
                                    <w:rFonts w:hint="eastAsia"/>
                                    <w:lang w:val="en-US" w:eastAsia="zh-CN"/>
                                  </w:rPr>
                                  <w:delText>O</w:delText>
                                </w:r>
                              </w:del>
                              <w:r>
                                <w:rPr>
                                  <w:rFonts w:hint="eastAsia"/>
                                  <w:lang w:val="en-US" w:eastAsia="zh-CN"/>
                                </w:rPr>
                                <w:t>f OP2</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64" name="直接箭头连接符 45"/>
                        <wps:cNvCnPr/>
                        <wps:spPr>
                          <a:xfrm flipV="1">
                            <a:off x="2214245" y="1938020"/>
                            <a:ext cx="941070" cy="6350"/>
                          </a:xfrm>
                          <a:prstGeom prst="straightConnector1">
                            <a:avLst/>
                          </a:prstGeom>
                          <a:noFill/>
                          <a:ln w="19050" cap="flat" cmpd="sng" algn="ctr">
                            <a:solidFill>
                              <a:sysClr val="windowText" lastClr="000000"/>
                            </a:solidFill>
                            <a:prstDash val="solid"/>
                            <a:miter lim="800000"/>
                            <a:headEnd type="arrow"/>
                            <a:tailEnd type="arrow"/>
                          </a:ln>
                          <a:effectLst/>
                        </wps:spPr>
                        <wps:bodyPr/>
                      </wps:wsp>
                    </wpc:wpc>
                  </a:graphicData>
                </a:graphic>
              </wp:inline>
            </w:drawing>
          </mc:Choice>
          <mc:Fallback>
            <w:pict>
              <v:group id="_x0000_s1026" o:spid="_x0000_s1026" o:spt="203" style="height:289.05pt;width:415.3pt;" coordsize="5274310,3670935" editas="canvas" o:gfxdata="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">
                <o:lock v:ext="edit" aspectratio="f"/>
                <v:shape id="_x0000_s1026" o:spid="_x0000_s1026" style="position:absolute;left:0;top:0;height:3670935;width:5274310;" filled="f" stroked="f" coordsize="21600,21600" o:gfxdata="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">
                  <v:fill on="f" focussize="0,0"/>
                  <v:stroke on="f"/>
                  <v:imagedata o:title=""/>
                  <o:lock v:ext="edit" aspectratio="f"/>
                </v:shape>
                <v:shape id="云形 3" o:spid="_x0000_s1026" style="position:absolute;left:94615;top:137160;height:610235;width:1066800;rotation:327680f;v-text-anchor:middle;" fillcolor="#A5A5A5" filled="t" stroked="t" coordsize="43200,43200" o:gfxdata="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" path="m3900,14370c3859,13965,3838,13551,3838,13131c3838,8056,6861,3941,10591,3941c11837,3941,13004,4400,14006,5201c14902,2905,16675,1343,18716,1343c20174,1343,21494,2140,22457,3431c23173,1479,24653,140,26363,140c27778,140,29037,1058,29834,2480c30725,1054,32054,149,33539,149c35927,149,37913,2490,38319,5572c40586,6412,42251,9236,42251,12590c42251,13609,42097,14578,41820,15458c42699,17013,43222,18960,43222,21074c43222,25723,40694,29568,37409,30202c37384,34518,34803,38006,31624,38006c30499,38006,29448,37569,28560,36813c27721,40603,25145,43358,22098,43358c19758,43358,17696,41733,16484,39265c15323,40222,13962,40772,12507,40772c9641,40772,7140,38639,5808,35473c5642,35499,5472,35513,5300,35513c2892,35513,940,32863,940,29595c940,28031,1387,26609,2117,25551c831,24519,-32,22608,-32,20421c-32,17344,1677,14813,3866,14507xem4693,26177nfc4582,26189,4470,26195,4356,26195c3555,26195,2804,25898,2160,25381m6928,34899c6579,35090,6207,35220,5821,35281m16478,39090c16211,38549,15986,37967,15809,37354m28827,34751c28787,35413,28697,36052,28562,36663m34129,22954c36055,24231,37381,26919,37381,30027c37381,30048,37381,30069,37381,30090m41798,15354c41472,16395,40973,17308,40351,18030m38324,5426c38375,5804,38401,6196,38401,6595c38401,6627,38401,6658,38401,6690m29078,3952c29268,3364,29519,2823,29820,2341m22141,4720c22218,4229,22340,3764,22499,3329m14000,5192c14474,5569,14910,6023,15300,6540m4127,15789c4024,15332,3948,14858,3900,14375e">
                  <v:path o:connectlocs="1065911,305117;533400,609585;3309,305117;533400,34890" o:connectangles="0,82,164,247"/>
                  <v:fill on="t" focussize="0,0"/>
                  <v:stroke weight="1pt" color="#787878" miterlimit="8" joinstyle="miter"/>
                  <v:imagedata o:title=""/>
                  <o:lock v:ext="edit" aspectratio="f"/>
                </v:shape>
                <v:shape id="云形 5" o:spid="_x0000_s1026" style="position:absolute;left:857250;top:1641475;height:756920;width:1273810;rotation:317215f;v-text-anchor:middle;" fillcolor="#A5A5A5" filled="t" stroked="t" coordsize="43200,43200" o:gfxdata="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" path="m3900,14370c3859,13965,3838,13551,3838,13131c3838,8056,6861,3941,10591,3941c11837,3941,13004,4400,14006,5201c14902,2905,16675,1343,18716,1343c20174,1343,21494,2140,22457,3431c23173,1479,24653,140,26363,140c27778,140,29037,1058,29834,2480c30725,1054,32054,149,33539,149c35927,149,37913,2490,38319,5572c40586,6412,42251,9236,42251,12590c42251,13609,42097,14578,41820,15458c42699,17013,43222,18960,43222,21074c43222,25723,40694,29568,37409,30202c37384,34518,34803,38006,31624,38006c30499,38006,29448,37569,28560,36813c27721,40603,25145,43358,22098,43358c19758,43358,17696,41733,16484,39265c15323,40222,13962,40772,12507,40772c9641,40772,7140,38639,5808,35473c5642,35499,5472,35513,5300,35513c2892,35513,940,32863,940,29595c940,28031,1387,26609,2117,25551c831,24519,-32,22608,-32,20421c-32,17344,1677,14813,3866,14507xem4693,26177nfc4582,26189,4470,26195,4356,26195c3555,26195,2804,25898,2160,25381m6928,34899c6579,35090,6207,35220,5821,35281m16478,39090c16211,38549,15986,37967,15809,37354m28827,34751c28787,35413,28697,36052,28562,36663m34129,22954c36055,24231,37381,26919,37381,30027c37381,30048,37381,30069,37381,30090m41798,15354c41472,16395,40973,17308,40351,18030m38324,5426c38375,5804,38401,6196,38401,6595c38401,6627,38401,6658,38401,6690m29078,3952c29268,3364,29519,2823,29820,2341m22141,4720c22218,4229,22340,3764,22499,3329m14000,5192c14474,5569,14910,6023,15300,6540m4127,15789c4024,15332,3948,14858,3900,14375e">
                  <v:path o:connectlocs="1272748,378460;636905,756114;3951,378460;636905,43277" o:connectangles="0,82,164,247"/>
                  <v:fill on="t" focussize="0,0"/>
                  <v:stroke weight="1pt" color="#787878" miterlimit="8" joinstyle="miter"/>
                  <v:imagedata o:title=""/>
                  <o:lock v:ext="edit" aspectratio="f"/>
                </v:shape>
                <v:shape id="云形 6" o:spid="_x0000_s1026" style="position:absolute;left:3916680;top:161925;height:651510;width:1102360;rotation:393216f;v-text-anchor:middle;" fillcolor="#A5A5A5" filled="t" stroked="t" coordsize="43200,43200" o:gfxdata="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" path="m3900,14370c3859,13965,3838,13551,3838,13131c3838,8056,6861,3941,10591,3941c11837,3941,13004,4400,14006,5201c14902,2905,16675,1343,18716,1343c20174,1343,21494,2140,22457,3431c23173,1479,24653,140,26363,140c27778,140,29037,1058,29834,2480c30725,1054,32054,149,33539,149c35927,149,37913,2490,38319,5572c40586,6412,42251,9236,42251,12590c42251,13609,42097,14578,41820,15458c42699,17013,43222,18960,43222,21074c43222,25723,40694,29568,37409,30202c37384,34518,34803,38006,31624,38006c30499,38006,29448,37569,28560,36813c27721,40603,25145,43358,22098,43358c19758,43358,17696,41733,16484,39265c15323,40222,13962,40772,12507,40772c9641,40772,7140,38639,5808,35473c5642,35499,5472,35513,5300,35513c2892,35513,940,32863,940,29595c940,28031,1387,26609,2117,25551c831,24519,-32,22608,-32,20421c-32,17344,1677,14813,3866,14507xem4693,26177nfc4582,26189,4470,26195,4356,26195c3555,26195,2804,25898,2160,25381m6928,34899c6579,35090,6207,35220,5821,35281m16478,39090c16211,38549,15986,37967,15809,37354m28827,34751c28787,35413,28697,36052,28562,36663m34129,22954c36055,24231,37381,26919,37381,30027c37381,30048,37381,30069,37381,30090m41798,15354c41472,16395,40973,17308,40351,18030m38324,5426c38375,5804,38401,6196,38401,6595c38401,6627,38401,6658,38401,6690m29078,3952c29268,3364,29519,2823,29820,2341m22141,4720c22218,4229,22340,3764,22499,3329m14000,5192c14474,5569,14910,6023,15300,6540m4127,15789c4024,15332,3948,14858,3900,14375e">
                  <v:path o:connectlocs="1101441,325755;551180,650816;3419,325755;551180,37250" o:connectangles="0,82,164,247"/>
                  <v:fill on="t" focussize="0,0"/>
                  <v:stroke weight="1pt" color="#787878" miterlimit="8" joinstyle="miter"/>
                  <v:imagedata o:title=""/>
                  <o:lock v:ext="edit" aspectratio="f"/>
                </v:shape>
                <v:shape id="文本框 6" o:spid="_x0000_s1026" o:spt="202" type="#_x0000_t202" style="position:absolute;left:136525;top:214630;height:760095;width:954405;" filled="f" stroked="f" coordsize="21600,21600" o:gfxdata="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">
                  <v:fill on="f" focussize="0,0"/>
                  <v:stroke on="f" weight="0.5pt"/>
                  <v:imagedata o:title=""/>
                  <o:lock v:ext="edit" aspectratio="f"/>
                  <v:textbox>
                    <w:txbxContent>
                      <w:p>
                        <w:pPr>
                          <w:spacing w:after="0" w:line="20" w:lineRule="atLeast"/>
                          <w:jc w:val="center"/>
                        </w:pPr>
                        <w:r>
                          <w:rPr>
                            <w:rFonts w:hint="eastAsia"/>
                            <w:lang w:val="en-US" w:eastAsia="zh-CN"/>
                          </w:rPr>
                          <w:t>OP1</w:t>
                        </w:r>
                        <w:ins w:id="127" w:author="wq [2]" w:date="2022-08-12T14:36:45Z">
                          <w:r>
                            <w:rPr>
                              <w:rFonts w:hint="eastAsia"/>
                              <w:lang w:val="en-US" w:eastAsia="zh-CN"/>
                            </w:rPr>
                            <w:t xml:space="preserve"> </w:t>
                          </w:r>
                        </w:ins>
                        <w:r>
                          <w:rPr>
                            <w:rFonts w:hint="eastAsia"/>
                            <w:lang w:val="en-US" w:eastAsia="zh-CN"/>
                          </w:rPr>
                          <w:t>IMS</w:t>
                        </w:r>
                      </w:p>
                      <w:p>
                        <w:pPr>
                          <w:spacing w:after="0" w:line="20" w:lineRule="atLeast"/>
                          <w:jc w:val="center"/>
                        </w:pPr>
                        <w:r>
                          <w:rPr>
                            <w:rFonts w:hint="eastAsia"/>
                            <w:lang w:val="en-US" w:eastAsia="zh-CN"/>
                          </w:rPr>
                          <w:t>network</w:t>
                        </w:r>
                      </w:p>
                      <w:p/>
                    </w:txbxContent>
                  </v:textbox>
                </v:shape>
                <v:shape id="文本框 7" o:spid="_x0000_s1026" o:spt="202" type="#_x0000_t202" style="position:absolute;left:793750;top:1680845;height:721995;width:1430655;" filled="f" stroked="f" coordsize="21600,21600" o:gfxdata="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">
                  <v:fill on="f" focussize="0,0"/>
                  <v:stroke on="f" weight="0.5pt"/>
                  <v:imagedata o:title=""/>
                  <o:lock v:ext="edit" aspectratio="f"/>
                  <v:textbox>
                    <w:txbxContent>
                      <w:p>
                        <w:pPr>
                          <w:spacing w:after="0" w:line="120" w:lineRule="atLeast"/>
                          <w:jc w:val="center"/>
                          <w:rPr>
                            <w:lang w:val="en-US" w:eastAsia="zh-CN"/>
                          </w:rPr>
                        </w:pPr>
                        <w:r>
                          <w:rPr>
                            <w:rFonts w:hint="eastAsia"/>
                            <w:lang w:val="en-US" w:eastAsia="zh-CN"/>
                          </w:rPr>
                          <w:t xml:space="preserve">OP1 network </w:t>
                        </w:r>
                      </w:p>
                      <w:p>
                        <w:pPr>
                          <w:spacing w:after="0" w:line="120" w:lineRule="atLeast"/>
                          <w:jc w:val="center"/>
                          <w:rPr>
                            <w:lang w:val="en-US" w:eastAsia="zh-CN"/>
                          </w:rPr>
                        </w:pPr>
                        <w:r>
                          <w:rPr>
                            <w:rFonts w:hint="eastAsia"/>
                            <w:lang w:val="en-US" w:eastAsia="zh-CN"/>
                          </w:rPr>
                          <w:t xml:space="preserve">with E-UTRAN </w:t>
                        </w:r>
                      </w:p>
                      <w:p>
                        <w:r>
                          <w:rPr>
                            <w:rFonts w:hint="eastAsia"/>
                            <w:lang w:val="en-US" w:eastAsia="zh-CN"/>
                          </w:rPr>
                          <w:t>and shared NG-RAN</w:t>
                        </w:r>
                        <w:del w:id="128" w:author="wq [2]" w:date="2022-08-15T15:08:51Z">
                          <w:r>
                            <w:rPr>
                              <w:rFonts w:hint="eastAsia"/>
                              <w:lang w:val="en-US" w:eastAsia="zh-CN"/>
                            </w:rPr>
                            <w:delText>”</w:delText>
                          </w:r>
                        </w:del>
                      </w:p>
                    </w:txbxContent>
                  </v:textbox>
                </v:shape>
                <v:shape id="文本框 11" o:spid="_x0000_s1026" o:spt="202" type="#_x0000_t202" style="position:absolute;left:4135120;top:229870;height:823595;width:713740;" filled="f" stroked="f" coordsize="21600,21600" o:gfxdata="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">
                  <v:fill on="f" focussize="0,0"/>
                  <v:stroke on="f" weight="0.5pt"/>
                  <v:imagedata o:title=""/>
                  <o:lock v:ext="edit" aspectratio="f"/>
                  <v:textbox>
                    <w:txbxContent>
                      <w:p>
                        <w:pPr>
                          <w:spacing w:after="0" w:line="120" w:lineRule="atLeast"/>
                          <w:jc w:val="center"/>
                        </w:pPr>
                        <w:r>
                          <w:rPr>
                            <w:rFonts w:hint="eastAsia"/>
                            <w:lang w:val="en-US" w:eastAsia="zh-CN"/>
                          </w:rPr>
                          <w:t>OP2</w:t>
                        </w:r>
                        <w:ins w:id="129" w:author="wq [2]" w:date="2022-08-12T14:36:53Z">
                          <w:r>
                            <w:rPr>
                              <w:rFonts w:hint="eastAsia"/>
                              <w:lang w:val="en-US" w:eastAsia="zh-CN"/>
                            </w:rPr>
                            <w:t xml:space="preserve"> </w:t>
                          </w:r>
                        </w:ins>
                        <w:r>
                          <w:rPr>
                            <w:rFonts w:hint="eastAsia"/>
                            <w:lang w:val="en-US" w:eastAsia="zh-CN"/>
                          </w:rPr>
                          <w:t>IMS</w:t>
                        </w:r>
                      </w:p>
                      <w:p>
                        <w:pPr>
                          <w:spacing w:after="0" w:line="120" w:lineRule="atLeast"/>
                          <w:jc w:val="center"/>
                        </w:pPr>
                        <w:r>
                          <w:rPr>
                            <w:rFonts w:hint="eastAsia"/>
                            <w:lang w:val="en-US" w:eastAsia="zh-CN"/>
                          </w:rPr>
                          <w:t>network</w:t>
                        </w:r>
                      </w:p>
                      <w:p>
                        <w:pPr>
                          <w:spacing w:line="120" w:lineRule="atLeast"/>
                        </w:pPr>
                      </w:p>
                    </w:txbxContent>
                  </v:textbox>
                </v:shape>
                <v:shape id="云形 7" o:spid="_x0000_s1026" style="position:absolute;left:3204210;top:1638300;height:731520;width:1344930;rotation:307726f;v-text-anchor:middle;" fillcolor="#A5A5A5" filled="t" stroked="t" coordsize="43200,43200" o:gfxdata="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" path="m3900,14370c3859,13965,3838,13551,3838,13131c3838,8056,6861,3941,10591,3941c11837,3941,13004,4400,14006,5201c14902,2905,16675,1343,18716,1343c20174,1343,21494,2140,22457,3431c23173,1479,24653,140,26363,140c27778,140,29037,1058,29834,2480c30725,1054,32054,149,33539,149c35927,149,37913,2490,38319,5572c40586,6412,42251,9236,42251,12590c42251,13609,42097,14578,41820,15458c42699,17013,43222,18960,43222,21074c43222,25723,40694,29568,37409,30202c37384,34518,34803,38006,31624,38006c30499,38006,29448,37569,28560,36813c27721,40603,25145,43358,22098,43358c19758,43358,17696,41733,16484,39265c15323,40222,13962,40772,12507,40772c9641,40772,7140,38639,5808,35473c5642,35499,5472,35513,5300,35513c2892,35513,940,32863,940,29595c940,28031,1387,26609,2117,25551c831,24519,-32,22608,-32,20421c-32,17344,1677,14813,3866,14507xem4693,26177nfc4582,26189,4470,26195,4356,26195c3555,26195,2804,25898,2160,25381m6928,34899c6579,35090,6207,35220,5821,35281m16478,39090c16211,38549,15986,37967,15809,37354m28827,34751c28787,35413,28697,36052,28562,36663m34129,22954c36055,24231,37381,26919,37381,30027c37381,30048,37381,30069,37381,30090m41798,15354c41472,16395,40973,17308,40351,18030m38324,5426c38375,5804,38401,6196,38401,6595c38401,6627,38401,6658,38401,6690m29078,3952c29268,3364,29519,2823,29820,2341m22141,4720c22218,4229,22340,3764,22499,3329m14000,5192c14474,5569,14910,6023,15300,6540m4127,15789c4024,15332,3948,14858,3900,14375e">
                  <v:path o:connectlocs="1343809,365760;672465,730741;4171,365760;672465,41825" o:connectangles="0,82,164,247"/>
                  <v:fill on="t" focussize="0,0"/>
                  <v:stroke weight="1pt" color="#787878" miterlimit="8" joinstyle="miter"/>
                  <v:imagedata o:title=""/>
                  <o:lock v:ext="edit" aspectratio="f"/>
                </v:shape>
                <v:shape id="文本框 23" o:spid="_x0000_s1026" o:spt="202" type="#_x0000_t202" style="position:absolute;left:3319780;top:1707515;height:940435;width:1139825;" filled="f" stroked="f" coordsize="21600,21600" o:gfxdata="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">
                  <v:fill on="f" focussize="0,0"/>
                  <v:stroke on="f" weight="0.5pt"/>
                  <v:imagedata o:title=""/>
                  <o:lock v:ext="edit" aspectratio="f"/>
                  <v:textbox>
                    <w:txbxContent>
                      <w:p>
                        <w:pPr>
                          <w:spacing w:after="0" w:line="120" w:lineRule="atLeast"/>
                          <w:jc w:val="center"/>
                          <w:rPr>
                            <w:ins w:id="130" w:author="wq [2]" w:date="2022-08-15T15:08:25Z"/>
                            <w:lang w:val="en-US" w:eastAsia="zh-CN"/>
                          </w:rPr>
                        </w:pPr>
                        <w:r>
                          <w:rPr>
                            <w:rFonts w:hint="eastAsia"/>
                            <w:lang w:val="en-US" w:eastAsia="zh-CN"/>
                          </w:rPr>
                          <w:t>OP2</w:t>
                        </w:r>
                        <w:ins w:id="131" w:author="wq [2]" w:date="2022-08-15T15:08:24Z">
                          <w:r>
                            <w:rPr>
                              <w:rFonts w:hint="eastAsia"/>
                              <w:lang w:val="en-US" w:eastAsia="zh-CN"/>
                            </w:rPr>
                            <w:t xml:space="preserve"> </w:t>
                          </w:r>
                        </w:ins>
                        <w:ins w:id="132" w:author="wq [2]" w:date="2022-08-15T15:08:25Z">
                          <w:r>
                            <w:rPr>
                              <w:rFonts w:hint="eastAsia"/>
                              <w:lang w:val="en-US" w:eastAsia="zh-CN"/>
                            </w:rPr>
                            <w:t xml:space="preserve">network </w:t>
                          </w:r>
                        </w:ins>
                      </w:p>
                      <w:p>
                        <w:pPr>
                          <w:spacing w:after="0" w:line="120" w:lineRule="atLeast"/>
                          <w:jc w:val="center"/>
                          <w:rPr>
                            <w:ins w:id="133" w:author="wq [2]" w:date="2022-08-15T15:08:25Z"/>
                            <w:lang w:val="en-US" w:eastAsia="zh-CN"/>
                          </w:rPr>
                        </w:pPr>
                        <w:ins w:id="134" w:author="wq [2]" w:date="2022-08-15T15:08:25Z">
                          <w:r>
                            <w:rPr>
                              <w:rFonts w:hint="eastAsia"/>
                              <w:lang w:val="en-US" w:eastAsia="zh-CN"/>
                            </w:rPr>
                            <w:t xml:space="preserve">with E-UTRAN </w:t>
                          </w:r>
                        </w:ins>
                      </w:p>
                      <w:p>
                        <w:pPr>
                          <w:rPr>
                            <w:ins w:id="135" w:author="wq [2]" w:date="2022-08-15T15:08:25Z"/>
                          </w:rPr>
                        </w:pPr>
                        <w:ins w:id="136" w:author="wq [2]" w:date="2022-08-15T15:08:25Z">
                          <w:r>
                            <w:rPr>
                              <w:rFonts w:hint="eastAsia"/>
                              <w:lang w:val="en-US" w:eastAsia="zh-CN"/>
                            </w:rPr>
                            <w:t>and NG-RAN</w:t>
                          </w:r>
                        </w:ins>
                      </w:p>
                      <w:p>
                        <w:pPr>
                          <w:spacing w:after="0" w:line="120" w:lineRule="atLeast"/>
                          <w:jc w:val="center"/>
                          <w:rPr>
                            <w:del w:id="137" w:author="wq [2]" w:date="2022-08-15T15:08:22Z"/>
                            <w:lang w:val="en-US"/>
                          </w:rPr>
                        </w:pPr>
                        <w:del w:id="138" w:author="wq [2]" w:date="2022-08-15T15:08:22Z">
                          <w:r>
                            <w:rPr>
                              <w:lang w:val="en-US" w:eastAsia="zh-CN"/>
                            </w:rPr>
                            <w:delText>’</w:delText>
                          </w:r>
                        </w:del>
                        <w:del w:id="139" w:author="wq [2]" w:date="2022-08-15T15:08:22Z">
                          <w:r>
                            <w:rPr>
                              <w:rFonts w:hint="eastAsia"/>
                              <w:lang w:val="en-US" w:eastAsia="zh-CN"/>
                            </w:rPr>
                            <w:delText>s</w:delText>
                          </w:r>
                        </w:del>
                      </w:p>
                      <w:p>
                        <w:pPr>
                          <w:spacing w:after="0" w:line="120" w:lineRule="atLeast"/>
                          <w:jc w:val="center"/>
                        </w:pPr>
                        <w:del w:id="140" w:author="wq [2]" w:date="2022-08-15T15:08:22Z">
                          <w:r>
                            <w:rPr>
                              <w:rFonts w:hint="eastAsia"/>
                              <w:lang w:val="en-US" w:eastAsia="zh-CN"/>
                            </w:rPr>
                            <w:delText>5G/4G network</w:delText>
                          </w:r>
                        </w:del>
                      </w:p>
                      <w:p/>
                    </w:txbxContent>
                  </v:textbox>
                </v:shape>
                <v:shape id="文本框 33" o:spid="_x0000_s1026" o:spt="202" type="#_x0000_t202" style="position:absolute;left:2279650;top:1601470;height:1228090;width:842010;" filled="f" stroked="f" coordsize="21600,21600" o:gfxdata="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">
                  <v:fill on="f" focussize="0,0"/>
                  <v:stroke on="f" weight="0.5pt"/>
                  <v:imagedata o:title=""/>
                  <o:lock v:ext="edit" aspectratio="f"/>
                  <v:textbox>
                    <w:txbxContent>
                      <w:p>
                        <w:pPr>
                          <w:jc w:val="center"/>
                          <w:rPr>
                            <w:lang w:val="en-US" w:eastAsia="zh-CN"/>
                          </w:rPr>
                        </w:pPr>
                        <w:ins w:id="141" w:author="wq [2]" w:date="2022-08-12T14:36:08Z">
                          <w:r>
                            <w:rPr>
                              <w:rFonts w:hint="default" w:ascii="Times New Roman" w:hAnsi="Times New Roman" w:cs="Times New Roman" w:eastAsiaTheme="minorEastAsia"/>
                              <w:color w:val="auto"/>
                              <w:sz w:val="20"/>
                              <w:szCs w:val="20"/>
                              <w:lang w:val="en-US" w:eastAsia="zh-CN" w:bidi="ar"/>
                            </w:rPr>
                            <w:t>connection between the OP1’s CN and OP2’s CN</w:t>
                          </w:r>
                        </w:ins>
                        <w:del w:id="142" w:author="wq [2]" w:date="2022-08-12T14:36:08Z">
                          <w:r>
                            <w:rPr>
                              <w:rFonts w:hint="eastAsia"/>
                              <w:lang w:val="en-US" w:eastAsia="zh-CN"/>
                            </w:rPr>
                            <w:delText>Connection between network</w:delText>
                          </w:r>
                        </w:del>
                      </w:p>
                    </w:txbxContent>
                  </v:textbox>
                </v:shape>
                <v:shape id="图片 20" o:spid="_x0000_s1026" o:spt="75" alt="343435383139383b333638303130303bcad6bbfa" type="#_x0000_t75" style="position:absolute;left:484505;top:2900680;height:356235;width:356235;rotation:3080192f;" filled="f" o:preferrelative="t" stroked="f" coordsize="21600,21600" o:gfxdata="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">
                  <v:fill on="f" focussize="0,0"/>
                  <v:stroke on="f"/>
                  <v:imagedata r:id="rId12" o:title=""/>
                  <o:lock v:ext="edit" aspectratio="t"/>
                </v:shape>
                <v:shape id="图片 21" o:spid="_x0000_s1026" o:spt="75" alt="343435383139383b333638303130303bcad6bbfa" type="#_x0000_t75" style="position:absolute;left:1846246;top:2912745;height:356235;width:356235;rotation:1234106f;" filled="f" o:preferrelative="t" stroked="f" coordsize="21600,21600" o:gfxdata="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">
                  <v:fill on="f" focussize="0,0"/>
                  <v:stroke on="f"/>
                  <v:imagedata r:id="rId13" o:title=""/>
                  <o:lock v:ext="edit" aspectratio="t"/>
                </v:shape>
                <v:shape id="图片 22" o:spid="_x0000_s1026" o:spt="75" alt="343435383139383b333638303130303bcad6bbfa" type="#_x0000_t75" style="position:absolute;left:3506470;top:2966085;height:356235;width:356235;rotation:2474219f;" filled="f" o:preferrelative="t" stroked="f" coordsize="21600,21600" o:gfxdata="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">
                  <v:fill on="f" focussize="0,0"/>
                  <v:stroke on="f"/>
                  <v:imagedata r:id="rId12" o:title=""/>
                  <o:lock v:ext="edit" aspectratio="t"/>
                </v:shape>
                <v:shape id="图片 25" o:spid="_x0000_s1026" o:spt="75" alt="303b333635303337343bc9c1b5e7" type="#_x0000_t75" style="position:absolute;left:4065270;top:790575;height:914400;width:226695;rotation:655360f;" filled="f" o:preferrelative="t" stroked="f" coordsize="21600,21600" o:gfxdata="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">
                  <v:fill on="f" focussize="0,0"/>
                  <v:stroke on="f"/>
                  <v:imagedata r:id="rId14" o:title=""/>
                  <o:lock v:ext="edit" aspectratio="t"/>
                </v:shape>
                <v:shape id="图片 26" o:spid="_x0000_s1026" o:spt="75" alt="303b333635303337343bc9c1b5e7" type="#_x0000_t75" style="position:absolute;left:749935;top:732155;height:914400;width:226695;rotation:-2162688f;" filled="f" o:preferrelative="t" stroked="f" coordsize="21600,21600" o:gfxdata="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">
                  <v:fill on="f" focussize="0,0"/>
                  <v:stroke on="f"/>
                  <v:imagedata r:id="rId15" o:title=""/>
                  <o:lock v:ext="edit" aspectratio="t"/>
                </v:shape>
                <v:shape id="直接箭头连接符 39" o:spid="_x0000_s1026" o:spt="32" type="#_x0000_t32" style="position:absolute;left:777240;top:2326005;flip:x;height:412115;width:352425;" filled="f" stroked="t" coordsize="21600,21600" o:gfxdata="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">
                  <v:fill on="f" focussize="0,0"/>
                  <v:stroke weight="1pt" color="#000000" miterlimit="8" joinstyle="miter" startarrow="open" endarrow="open"/>
                  <v:imagedata o:title=""/>
                  <o:lock v:ext="edit" aspectratio="f"/>
                </v:shape>
                <v:shape id="直接箭头连接符 40" o:spid="_x0000_s1026" o:spt="32" type="#_x0000_t32" style="position:absolute;left:1670685;top:2402840;height:382270;width:229235;" filled="f" stroked="t" coordsize="21600,21600" o:gfxdata="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IpYSmNYAAAAFAQAADwAAAAAAAAABACAAAAAiAAAAZHJzL2Rvd25yZXYueG1sUEsB&#10;AhQAFAAAAAgAh07iQKnKV+QwAgAALAQAAA4AAAAAAAAAAQAgAAAAJQEAAGRycy9lMm9Eb2MueG1s&#10;UEsFBgAAAAAGAAYAWQEAAMcFAAAAAA==&#10;">
                  <v:fill on="f" focussize="0,0"/>
                  <v:stroke weight="1pt" color="#000000" miterlimit="8" joinstyle="miter" startarrow="open" endarrow="open"/>
                  <v:imagedata o:title=""/>
                  <o:lock v:ext="edit" aspectratio="f"/>
                </v:shape>
                <v:shape id="直接箭头连接符 41" o:spid="_x0000_s1026" o:spt="32" type="#_x0000_t32" style="position:absolute;left:3702050;top:2411457;flip:x;height:415925;width:43180;" filled="f" stroked="t" coordsize="21600,21600" o:gfxdata="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">
                  <v:fill on="f" focussize="0,0"/>
                  <v:stroke weight="1pt" color="#000000" miterlimit="8" joinstyle="miter" startarrow="open" endarrow="open"/>
                  <v:imagedata o:title=""/>
                  <o:lock v:ext="edit" aspectratio="f"/>
                </v:shape>
                <v:shape id="文本框 42" o:spid="_x0000_s1026" o:spt="202" type="#_x0000_t202" style="position:absolute;left:2540;top:2884170;height:522605;width:606425;" filled="f" stroked="f" coordsize="21600,21600" o:gfxdata="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">
                  <v:fill on="f" focussize="0,0"/>
                  <v:stroke on="f" weight="0.5pt"/>
                  <v:imagedata o:title=""/>
                  <o:lock v:ext="edit" aspectratio="f"/>
                  <v:textbox>
                    <w:txbxContent>
                      <w:p>
                        <w:pPr>
                          <w:spacing w:after="0"/>
                          <w:jc w:val="center"/>
                        </w:pPr>
                        <w:r>
                          <w:rPr>
                            <w:rFonts w:hint="eastAsia"/>
                            <w:lang w:val="en-US" w:eastAsia="zh-CN"/>
                          </w:rPr>
                          <w:t>UE 2 of</w:t>
                        </w:r>
                      </w:p>
                      <w:p>
                        <w:pPr>
                          <w:spacing w:after="0"/>
                          <w:jc w:val="center"/>
                        </w:pPr>
                        <w:r>
                          <w:rPr>
                            <w:rFonts w:hint="eastAsia"/>
                            <w:lang w:val="en-US" w:eastAsia="zh-CN"/>
                          </w:rPr>
                          <w:t>OP2</w:t>
                        </w:r>
                      </w:p>
                    </w:txbxContent>
                  </v:textbox>
                </v:shape>
                <v:shape id="文本框 43" o:spid="_x0000_s1026" o:spt="202" type="#_x0000_t202" style="position:absolute;left:1349375;top:2966085;height:558800;width:699135;" filled="f" stroked="f" coordsize="21600,21600" o:gfxdata="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">
                  <v:fill on="f" focussize="0,0"/>
                  <v:stroke on="f" weight="0.5pt"/>
                  <v:imagedata o:title=""/>
                  <o:lock v:ext="edit" aspectratio="f"/>
                  <v:textbox>
                    <w:txbxContent>
                      <w:p>
                        <w:pPr>
                          <w:spacing w:after="0"/>
                          <w:jc w:val="center"/>
                          <w:rPr>
                            <w:lang w:val="en-US"/>
                          </w:rPr>
                        </w:pPr>
                        <w:r>
                          <w:rPr>
                            <w:rFonts w:hint="eastAsia"/>
                            <w:lang w:val="en-US" w:eastAsia="zh-CN"/>
                          </w:rPr>
                          <w:t>UE 1</w:t>
                        </w:r>
                      </w:p>
                      <w:p>
                        <w:pPr>
                          <w:spacing w:after="0"/>
                          <w:jc w:val="center"/>
                        </w:pPr>
                        <w:ins w:id="143" w:author="ZTE rev" w:date="2022-08-10T07:02:00Z">
                          <w:r>
                            <w:rPr>
                              <w:lang w:val="en-US" w:eastAsia="zh-CN"/>
                            </w:rPr>
                            <w:t>o</w:t>
                          </w:r>
                        </w:ins>
                        <w:del w:id="144" w:author="ZTE rev" w:date="2022-08-10T07:02:00Z">
                          <w:r>
                            <w:rPr>
                              <w:rFonts w:hint="eastAsia"/>
                              <w:lang w:val="en-US" w:eastAsia="zh-CN"/>
                            </w:rPr>
                            <w:delText>O</w:delText>
                          </w:r>
                        </w:del>
                        <w:r>
                          <w:rPr>
                            <w:rFonts w:hint="eastAsia"/>
                            <w:lang w:val="en-US" w:eastAsia="zh-CN"/>
                          </w:rPr>
                          <w:t>f OP1</w:t>
                        </w:r>
                      </w:p>
                    </w:txbxContent>
                  </v:textbox>
                </v:shape>
                <v:shape id="文本框 44" o:spid="_x0000_s1026" o:spt="202" type="#_x0000_t202" style="position:absolute;left:2931795;top:2976245;height:558800;width:699135;" filled="f" stroked="f" coordsize="21600,21600" o:gfxdata="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">
                  <v:fill on="f" focussize="0,0"/>
                  <v:stroke on="f" weight="0.5pt"/>
                  <v:imagedata o:title=""/>
                  <o:lock v:ext="edit" aspectratio="f"/>
                  <v:textbox>
                    <w:txbxContent>
                      <w:p>
                        <w:pPr>
                          <w:spacing w:after="0"/>
                          <w:jc w:val="center"/>
                        </w:pPr>
                        <w:r>
                          <w:rPr>
                            <w:rFonts w:hint="eastAsia"/>
                            <w:lang w:val="en-US" w:eastAsia="zh-CN"/>
                          </w:rPr>
                          <w:t>UE N</w:t>
                        </w:r>
                      </w:p>
                      <w:p>
                        <w:pPr>
                          <w:spacing w:after="0"/>
                          <w:jc w:val="center"/>
                        </w:pPr>
                        <w:ins w:id="145" w:author="ZTE rev" w:date="2022-08-10T07:02:00Z">
                          <w:r>
                            <w:rPr>
                              <w:lang w:val="en-US" w:eastAsia="zh-CN"/>
                            </w:rPr>
                            <w:t>o</w:t>
                          </w:r>
                        </w:ins>
                        <w:del w:id="146" w:author="ZTE rev" w:date="2022-08-10T07:02:00Z">
                          <w:r>
                            <w:rPr>
                              <w:rFonts w:hint="eastAsia"/>
                              <w:lang w:val="en-US" w:eastAsia="zh-CN"/>
                            </w:rPr>
                            <w:delText>O</w:delText>
                          </w:r>
                        </w:del>
                        <w:r>
                          <w:rPr>
                            <w:rFonts w:hint="eastAsia"/>
                            <w:lang w:val="en-US" w:eastAsia="zh-CN"/>
                          </w:rPr>
                          <w:t>f OP2</w:t>
                        </w:r>
                      </w:p>
                    </w:txbxContent>
                  </v:textbox>
                </v:shape>
                <v:shape id="直接箭头连接符 45" o:spid="_x0000_s1026" o:spt="32" type="#_x0000_t32" style="position:absolute;left:2214245;top:1938020;flip:y;height:6350;width:941070;" filled="f" stroked="t" coordsize="21600,21600" o:gfxdata="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GtVezdUAAAAFAQAADwAAAAAAAAABACAAAAAiAAAAZHJzL2Rvd25yZXYueG1s&#10;UEsBAhQAFAAAAAgAh07iQA4sUWo0AgAANAQAAA4AAAAAAAAAAQAgAAAAJAEAAGRycy9lMm9Eb2Mu&#10;eG1sUEsFBgAAAAAGAAYAWQEAAMoFAAAAAA==&#10;">
                  <v:fill on="f" focussize="0,0"/>
                  <v:stroke weight="1.5pt" color="#000000" miterlimit="8" joinstyle="miter" startarrow="open" endarrow="open"/>
                  <v:imagedata o:title=""/>
                  <o:lock v:ext="edit" aspectratio="f"/>
                </v:shape>
                <w10:wrap type="none"/>
                <w10:anchorlock/>
              </v:group>
            </w:pict>
          </mc:Fallback>
        </mc:AlternateContent>
      </w:r>
    </w:p>
    <w:p>
      <w:pPr>
        <w:pStyle w:val="59"/>
        <w:rPr>
          <w:ins w:id="147" w:author="wq [2]" w:date="2022-08-16T00:17:26Z"/>
        </w:rPr>
      </w:pPr>
      <w:r>
        <w:rPr>
          <w:rFonts w:hint="eastAsia" w:eastAsia="Times New Roman"/>
          <w:lang w:val="en-US"/>
        </w:rPr>
        <w:t>Figure 5.</w:t>
      </w:r>
      <w:r>
        <w:rPr>
          <w:rFonts w:eastAsia="Times New Roman"/>
          <w:lang w:val="en-US"/>
        </w:rPr>
        <w:t>A</w:t>
      </w:r>
      <w:r>
        <w:rPr>
          <w:rFonts w:hint="eastAsia" w:eastAsia="Times New Roman"/>
          <w:lang w:val="en-US"/>
        </w:rPr>
        <w:t>.</w:t>
      </w:r>
      <w:r>
        <w:rPr>
          <w:rFonts w:eastAsia="Times New Roman"/>
          <w:lang w:val="en-US"/>
        </w:rPr>
        <w:t>3-1:</w:t>
      </w:r>
      <w:r>
        <w:rPr>
          <w:rFonts w:hint="eastAsia" w:eastAsia="Times New Roman"/>
          <w:lang w:val="en-US"/>
        </w:rPr>
        <w:t xml:space="preserve"> </w:t>
      </w:r>
      <w:r>
        <w:rPr>
          <w:rFonts w:eastAsia="Times New Roman"/>
          <w:lang w:val="en-US"/>
        </w:rPr>
        <w:t>Basic service</w:t>
      </w:r>
      <w:r>
        <w:rPr>
          <w:rFonts w:hint="eastAsia" w:eastAsia="Times New Roman"/>
          <w:lang w:val="en-US"/>
        </w:rPr>
        <w:t xml:space="preserve"> scenario </w:t>
      </w:r>
      <w:r>
        <w:rPr>
          <w:lang w:eastAsia="zh-CN"/>
        </w:rPr>
        <w:t xml:space="preserve">without </w:t>
      </w:r>
      <w:r>
        <w:t xml:space="preserve">direct </w:t>
      </w:r>
      <w:r>
        <w:rPr>
          <w:rFonts w:hint="eastAsia"/>
          <w:lang w:eastAsia="zh-CN"/>
        </w:rPr>
        <w:t>connection</w:t>
      </w:r>
      <w:r>
        <w:rPr>
          <w:lang w:eastAsia="zh-CN"/>
        </w:rPr>
        <w:t>s</w:t>
      </w:r>
      <w:r>
        <w:t xml:space="preserve"> between the shared access and the core networks of the participating operators</w:t>
      </w:r>
    </w:p>
    <w:p>
      <w:pPr>
        <w:pStyle w:val="59"/>
        <w:rPr>
          <w:ins w:id="148" w:author="wq [2]" w:date="2022-08-16T00:29:10Z"/>
          <w:rFonts w:ascii="Calibri" w:hAnsi="Calibri" w:eastAsia="宋体"/>
          <w:kern w:val="2"/>
          <w:sz w:val="21"/>
          <w:szCs w:val="24"/>
          <w:lang w:val="en-US" w:eastAsia="zh-CN"/>
        </w:rPr>
      </w:pPr>
      <w:ins w:id="149" w:author="wq [2]" w:date="2022-08-16T00:17:27Z">
        <w:r>
          <w:rPr>
            <w:rFonts w:ascii="Calibri" w:hAnsi="Calibri" w:eastAsia="宋体"/>
            <w:kern w:val="2"/>
            <w:sz w:val="21"/>
            <w:szCs w:val="24"/>
            <w:lang w:val="en-US" w:eastAsia="zh-CN"/>
          </w:rPr>
          <mc:AlternateContent>
            <mc:Choice Requires="wpc">
              <w:drawing>
                <wp:inline distT="0" distB="0" distL="114300" distR="114300">
                  <wp:extent cx="6308725" cy="3670935"/>
                  <wp:effectExtent l="0" t="0" r="0" b="0"/>
                  <wp:docPr id="1" name="画布 1"/>
                  <wp:cNvGraphicFramePr/>
                  <a:graphic xmlns:a="http://schemas.openxmlformats.org/drawingml/2006/main">
                    <a:graphicData uri="http://schemas.microsoft.com/office/word/2010/wordprocessingCanvas">
                      <wpc:wpc>
                        <wpc:bg/>
                        <wpc:whole/>
                        <wps:wsp>
                          <wps:cNvPr id="2" name="云形 3"/>
                          <wps:cNvSpPr/>
                          <wps:spPr>
                            <a:xfrm rot="300000">
                              <a:off x="36830" y="137160"/>
                              <a:ext cx="1066800" cy="610235"/>
                            </a:xfrm>
                            <a:prstGeom prst="cloud">
                              <a:avLst/>
                            </a:prstGeom>
                            <a:solidFill>
                              <a:srgbClr val="A5A5A5"/>
                            </a:solidFill>
                            <a:ln w="12700" cap="flat" cmpd="sng" algn="ctr">
                              <a:solidFill>
                                <a:srgbClr val="A5A5A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noAutofit/>
                          </wps:bodyPr>
                        </wps:wsp>
                        <wps:wsp>
                          <wps:cNvPr id="3" name="云形 5"/>
                          <wps:cNvSpPr/>
                          <wps:spPr>
                            <a:xfrm rot="290419">
                              <a:off x="560070" y="1641475"/>
                              <a:ext cx="1273810" cy="756920"/>
                            </a:xfrm>
                            <a:prstGeom prst="cloud">
                              <a:avLst/>
                            </a:prstGeom>
                            <a:solidFill>
                              <a:srgbClr val="A5A5A5"/>
                            </a:solidFill>
                            <a:ln w="12700" cap="flat" cmpd="sng" algn="ctr">
                              <a:solidFill>
                                <a:srgbClr val="A5A5A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noAutofit/>
                          </wps:bodyPr>
                        </wps:wsp>
                        <wps:wsp>
                          <wps:cNvPr id="4" name="云形 6"/>
                          <wps:cNvSpPr/>
                          <wps:spPr>
                            <a:xfrm rot="360000">
                              <a:off x="3338830" y="161925"/>
                              <a:ext cx="1102360" cy="651510"/>
                            </a:xfrm>
                            <a:prstGeom prst="cloud">
                              <a:avLst/>
                            </a:prstGeom>
                            <a:solidFill>
                              <a:srgbClr val="A5A5A5"/>
                            </a:solidFill>
                            <a:ln w="12700" cap="flat" cmpd="sng" algn="ctr">
                              <a:solidFill>
                                <a:srgbClr val="A5A5A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noAutofit/>
                          </wps:bodyPr>
                        </wps:wsp>
                        <wps:wsp>
                          <wps:cNvPr id="5" name="文本框 6"/>
                          <wps:cNvSpPr txBox="1"/>
                          <wps:spPr>
                            <a:xfrm>
                              <a:off x="103505" y="214630"/>
                              <a:ext cx="954405" cy="760095"/>
                            </a:xfrm>
                            <a:prstGeom prst="rect">
                              <a:avLst/>
                            </a:prstGeom>
                            <a:noFill/>
                            <a:ln w="6350">
                              <a:noFill/>
                            </a:ln>
                            <a:effectLst/>
                          </wps:spPr>
                          <wps:txbx>
                            <w:txbxContent>
                              <w:p>
                                <w:pPr>
                                  <w:spacing w:after="0" w:line="20" w:lineRule="atLeast"/>
                                  <w:jc w:val="center"/>
                                  <w:rPr>
                                    <w:ins w:id="151" w:author="wq [2]" w:date="2022-08-16T00:17:27Z"/>
                                  </w:rPr>
                                </w:pPr>
                                <w:ins w:id="152" w:author="wq [2]" w:date="2022-08-16T00:17:27Z">
                                  <w:r>
                                    <w:rPr>
                                      <w:rFonts w:hint="eastAsia"/>
                                      <w:lang w:val="en-US" w:eastAsia="zh-CN"/>
                                    </w:rPr>
                                    <w:t>OP1 IMS</w:t>
                                  </w:r>
                                </w:ins>
                              </w:p>
                              <w:p>
                                <w:pPr>
                                  <w:spacing w:after="0" w:line="20" w:lineRule="atLeast"/>
                                  <w:jc w:val="center"/>
                                  <w:rPr>
                                    <w:ins w:id="153" w:author="wq [2]" w:date="2022-08-16T00:17:27Z"/>
                                  </w:rPr>
                                </w:pPr>
                                <w:ins w:id="154" w:author="wq [2]" w:date="2022-08-16T00:17:27Z">
                                  <w:r>
                                    <w:rPr>
                                      <w:rFonts w:hint="eastAsia"/>
                                      <w:lang w:val="en-US" w:eastAsia="zh-CN"/>
                                    </w:rPr>
                                    <w:t>network</w:t>
                                  </w:r>
                                </w:ins>
                              </w:p>
                              <w:p>
                                <w:pPr>
                                  <w:rPr>
                                    <w:ins w:id="155" w:author="wq [2]" w:date="2022-08-16T00:17:27Z"/>
                                  </w:rPr>
                                </w:pP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6" name="文本框 7"/>
                          <wps:cNvSpPr txBox="1"/>
                          <wps:spPr>
                            <a:xfrm>
                              <a:off x="521335" y="1680845"/>
                              <a:ext cx="1430655" cy="721995"/>
                            </a:xfrm>
                            <a:prstGeom prst="rect">
                              <a:avLst/>
                            </a:prstGeom>
                            <a:noFill/>
                            <a:ln w="6350">
                              <a:noFill/>
                            </a:ln>
                            <a:effectLst/>
                          </wps:spPr>
                          <wps:txbx>
                            <w:txbxContent>
                              <w:p>
                                <w:pPr>
                                  <w:spacing w:after="0" w:line="120" w:lineRule="atLeast"/>
                                  <w:jc w:val="center"/>
                                  <w:rPr>
                                    <w:ins w:id="156" w:author="wq [2]" w:date="2022-08-16T00:17:27Z"/>
                                    <w:lang w:val="en-US" w:eastAsia="zh-CN"/>
                                  </w:rPr>
                                </w:pPr>
                                <w:ins w:id="157" w:author="wq [2]" w:date="2022-08-16T00:17:27Z">
                                  <w:r>
                                    <w:rPr>
                                      <w:rFonts w:hint="eastAsia"/>
                                      <w:lang w:val="en-US" w:eastAsia="zh-CN"/>
                                    </w:rPr>
                                    <w:t xml:space="preserve">OP1 network </w:t>
                                  </w:r>
                                </w:ins>
                              </w:p>
                              <w:p>
                                <w:pPr>
                                  <w:spacing w:after="0" w:line="120" w:lineRule="atLeast"/>
                                  <w:jc w:val="center"/>
                                  <w:rPr>
                                    <w:ins w:id="158" w:author="wq [2]" w:date="2022-08-16T00:17:27Z"/>
                                    <w:lang w:val="en-US" w:eastAsia="zh-CN"/>
                                  </w:rPr>
                                </w:pPr>
                                <w:ins w:id="159" w:author="wq [2]" w:date="2022-08-16T00:17:27Z">
                                  <w:r>
                                    <w:rPr>
                                      <w:rFonts w:hint="eastAsia"/>
                                      <w:lang w:val="en-US" w:eastAsia="zh-CN"/>
                                    </w:rPr>
                                    <w:t xml:space="preserve">with E-UTRAN </w:t>
                                  </w:r>
                                </w:ins>
                              </w:p>
                              <w:p>
                                <w:pPr>
                                  <w:rPr>
                                    <w:ins w:id="160" w:author="wq [2]" w:date="2022-08-16T00:17:27Z"/>
                                  </w:rPr>
                                </w:pPr>
                                <w:ins w:id="161" w:author="wq [2]" w:date="2022-08-16T00:17:27Z">
                                  <w:r>
                                    <w:rPr>
                                      <w:rFonts w:hint="eastAsia"/>
                                      <w:lang w:val="en-US" w:eastAsia="zh-CN"/>
                                    </w:rPr>
                                    <w:t>and shared NG-RAN</w:t>
                                  </w:r>
                                </w:ins>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7" name="文本框 11"/>
                          <wps:cNvSpPr txBox="1"/>
                          <wps:spPr>
                            <a:xfrm>
                              <a:off x="3499485" y="229870"/>
                              <a:ext cx="713740" cy="823595"/>
                            </a:xfrm>
                            <a:prstGeom prst="rect">
                              <a:avLst/>
                            </a:prstGeom>
                            <a:noFill/>
                            <a:ln w="6350">
                              <a:noFill/>
                            </a:ln>
                            <a:effectLst/>
                          </wps:spPr>
                          <wps:txbx>
                            <w:txbxContent>
                              <w:p>
                                <w:pPr>
                                  <w:spacing w:after="0" w:line="120" w:lineRule="atLeast"/>
                                  <w:jc w:val="center"/>
                                  <w:rPr>
                                    <w:ins w:id="162" w:author="wq [2]" w:date="2022-08-16T00:17:27Z"/>
                                  </w:rPr>
                                </w:pPr>
                                <w:ins w:id="163" w:author="wq [2]" w:date="2022-08-16T00:17:27Z">
                                  <w:r>
                                    <w:rPr>
                                      <w:rFonts w:hint="eastAsia"/>
                                      <w:lang w:val="en-US" w:eastAsia="zh-CN"/>
                                    </w:rPr>
                                    <w:t>OP2 IMS</w:t>
                                  </w:r>
                                </w:ins>
                              </w:p>
                              <w:p>
                                <w:pPr>
                                  <w:spacing w:after="0" w:line="120" w:lineRule="atLeast"/>
                                  <w:jc w:val="center"/>
                                  <w:rPr>
                                    <w:ins w:id="164" w:author="wq [2]" w:date="2022-08-16T00:17:27Z"/>
                                  </w:rPr>
                                </w:pPr>
                                <w:ins w:id="165" w:author="wq [2]" w:date="2022-08-16T00:17:27Z">
                                  <w:r>
                                    <w:rPr>
                                      <w:rFonts w:hint="eastAsia"/>
                                      <w:lang w:val="en-US" w:eastAsia="zh-CN"/>
                                    </w:rPr>
                                    <w:t>network</w:t>
                                  </w:r>
                                </w:ins>
                              </w:p>
                              <w:p>
                                <w:pPr>
                                  <w:spacing w:line="120" w:lineRule="atLeast"/>
                                  <w:rPr>
                                    <w:ins w:id="166" w:author="wq [2]" w:date="2022-08-16T00:17:27Z"/>
                                  </w:rPr>
                                </w:pP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8" name="云形 7"/>
                          <wps:cNvSpPr/>
                          <wps:spPr>
                            <a:xfrm rot="281732">
                              <a:off x="2816225" y="1638300"/>
                              <a:ext cx="1344930" cy="731520"/>
                            </a:xfrm>
                            <a:prstGeom prst="cloud">
                              <a:avLst/>
                            </a:prstGeom>
                            <a:solidFill>
                              <a:srgbClr val="A5A5A5"/>
                            </a:solidFill>
                            <a:ln w="12700" cap="flat" cmpd="sng" algn="ctr">
                              <a:solidFill>
                                <a:srgbClr val="A5A5A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noAutofit/>
                          </wps:bodyPr>
                        </wps:wsp>
                        <wps:wsp>
                          <wps:cNvPr id="9" name="文本框 23"/>
                          <wps:cNvSpPr txBox="1"/>
                          <wps:spPr>
                            <a:xfrm>
                              <a:off x="2882265" y="1707515"/>
                              <a:ext cx="1139825" cy="940435"/>
                            </a:xfrm>
                            <a:prstGeom prst="rect">
                              <a:avLst/>
                            </a:prstGeom>
                            <a:noFill/>
                            <a:ln w="6350">
                              <a:noFill/>
                            </a:ln>
                            <a:effectLst/>
                          </wps:spPr>
                          <wps:txbx>
                            <w:txbxContent>
                              <w:p>
                                <w:pPr>
                                  <w:spacing w:after="0" w:line="120" w:lineRule="atLeast"/>
                                  <w:jc w:val="center"/>
                                  <w:rPr>
                                    <w:ins w:id="167" w:author="wq [2]" w:date="2022-08-16T00:17:27Z"/>
                                    <w:lang w:val="en-US" w:eastAsia="zh-CN"/>
                                  </w:rPr>
                                </w:pPr>
                                <w:ins w:id="168" w:author="wq [2]" w:date="2022-08-16T00:17:27Z">
                                  <w:r>
                                    <w:rPr>
                                      <w:rFonts w:hint="eastAsia"/>
                                      <w:lang w:val="en-US" w:eastAsia="zh-CN"/>
                                    </w:rPr>
                                    <w:t xml:space="preserve">OP2 network </w:t>
                                  </w:r>
                                </w:ins>
                              </w:p>
                              <w:p>
                                <w:pPr>
                                  <w:spacing w:after="0" w:line="120" w:lineRule="atLeast"/>
                                  <w:jc w:val="center"/>
                                  <w:rPr>
                                    <w:ins w:id="169" w:author="wq [2]" w:date="2022-08-16T00:17:27Z"/>
                                    <w:lang w:val="en-US" w:eastAsia="zh-CN"/>
                                  </w:rPr>
                                </w:pPr>
                                <w:ins w:id="170" w:author="wq [2]" w:date="2022-08-16T00:17:27Z">
                                  <w:r>
                                    <w:rPr>
                                      <w:rFonts w:hint="eastAsia"/>
                                      <w:lang w:val="en-US" w:eastAsia="zh-CN"/>
                                    </w:rPr>
                                    <w:t xml:space="preserve">with E-UTRAN </w:t>
                                  </w:r>
                                </w:ins>
                              </w:p>
                              <w:p>
                                <w:pPr>
                                  <w:rPr>
                                    <w:ins w:id="171" w:author="wq [2]" w:date="2022-08-16T00:17:27Z"/>
                                  </w:rPr>
                                </w:pPr>
                                <w:ins w:id="172" w:author="wq [2]" w:date="2022-08-16T00:17:27Z">
                                  <w:r>
                                    <w:rPr>
                                      <w:rFonts w:hint="eastAsia"/>
                                      <w:lang w:val="en-US" w:eastAsia="zh-CN"/>
                                    </w:rPr>
                                    <w:t>and NG-RAN</w:t>
                                  </w:r>
                                </w:ins>
                              </w:p>
                              <w:p>
                                <w:pPr>
                                  <w:spacing w:after="0" w:line="120" w:lineRule="atLeast"/>
                                  <w:jc w:val="center"/>
                                  <w:rPr>
                                    <w:ins w:id="173" w:author="wq [2]" w:date="2022-08-16T00:17:27Z"/>
                                  </w:rPr>
                                </w:pPr>
                              </w:p>
                              <w:p>
                                <w:pPr>
                                  <w:rPr>
                                    <w:ins w:id="174" w:author="wq [2]" w:date="2022-08-16T00:17:27Z"/>
                                  </w:rPr>
                                </w:pP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0" name="文本框 33"/>
                          <wps:cNvSpPr txBox="1"/>
                          <wps:spPr>
                            <a:xfrm>
                              <a:off x="1891665" y="1601470"/>
                              <a:ext cx="842010" cy="1228090"/>
                            </a:xfrm>
                            <a:prstGeom prst="rect">
                              <a:avLst/>
                            </a:prstGeom>
                            <a:noFill/>
                            <a:ln w="6350">
                              <a:noFill/>
                            </a:ln>
                            <a:effectLst/>
                          </wps:spPr>
                          <wps:txbx>
                            <w:txbxContent>
                              <w:p>
                                <w:pPr>
                                  <w:jc w:val="center"/>
                                  <w:rPr>
                                    <w:ins w:id="175" w:author="wq [2]" w:date="2022-08-16T00:17:27Z"/>
                                    <w:lang w:val="en-US" w:eastAsia="zh-CN"/>
                                  </w:rPr>
                                </w:pPr>
                                <w:ins w:id="176" w:author="wq [2]" w:date="2022-08-16T00:17:27Z">
                                  <w:r>
                                    <w:rPr>
                                      <w:rFonts w:hint="default" w:ascii="Times New Roman" w:hAnsi="Times New Roman" w:cs="Times New Roman" w:eastAsiaTheme="minorEastAsia"/>
                                      <w:color w:val="auto"/>
                                      <w:sz w:val="20"/>
                                      <w:szCs w:val="20"/>
                                      <w:lang w:val="en-US" w:eastAsia="zh-CN" w:bidi="ar"/>
                                    </w:rPr>
                                    <w:t>connection between the OP1’s CN and OP2’s CN</w:t>
                                  </w:r>
                                </w:ins>
                              </w:p>
                            </w:txbxContent>
                          </wps:txbx>
                          <wps:bodyPr rot="0" spcFirstLastPara="0" vertOverflow="overflow" horzOverflow="overflow" vert="horz" wrap="square" lIns="91440" tIns="45720" rIns="91440" bIns="45720" numCol="1" spcCol="0" rtlCol="0" fromWordArt="0" anchor="t" anchorCtr="0" forceAA="0" compatLnSpc="1">
                            <a:noAutofit/>
                          </wps:bodyPr>
                        </wps:wsp>
                        <pic:pic xmlns:pic="http://schemas.openxmlformats.org/drawingml/2006/picture">
                          <pic:nvPicPr>
                            <pic:cNvPr id="11" name="图片 20" descr="343435383139383b333638303130303bcad6bbfa"/>
                            <pic:cNvPicPr>
                              <a:picLocks noChangeAspect="1"/>
                            </pic:cNvPicPr>
                          </pic:nvPicPr>
                          <pic:blipFill>
                            <a:blip r:embed="rId8">
                              <a:extLst>
                                <a:ext uri="{96DAC541-7B7A-43D3-8B79-37D633B846F1}">
                                  <asvg:svgBlip xmlns:asvg="http://schemas.microsoft.com/office/drawing/2016/SVG/main" r:embed="rId9"/>
                                </a:ext>
                              </a:extLst>
                            </a:blip>
                            <a:stretch>
                              <a:fillRect/>
                            </a:stretch>
                          </pic:blipFill>
                          <pic:spPr>
                            <a:xfrm rot="2820000">
                              <a:off x="344170" y="2900680"/>
                              <a:ext cx="356235" cy="356235"/>
                            </a:xfrm>
                            <a:prstGeom prst="rect">
                              <a:avLst/>
                            </a:prstGeom>
                          </pic:spPr>
                        </pic:pic>
                        <pic:pic xmlns:pic="http://schemas.openxmlformats.org/drawingml/2006/picture">
                          <pic:nvPicPr>
                            <pic:cNvPr id="12" name="图片 21" descr="343435383139383b333638303130303bcad6bbfa"/>
                            <pic:cNvPicPr>
                              <a:picLocks noChangeAspect="1"/>
                            </pic:cNvPicPr>
                          </pic:nvPicPr>
                          <pic:blipFill>
                            <a:blip r:embed="rId8">
                              <a:extLst>
                                <a:ext uri="{96DAC541-7B7A-43D3-8B79-37D633B846F1}">
                                  <asvg:svgBlip xmlns:asvg="http://schemas.microsoft.com/office/drawing/2016/SVG/main" r:embed="rId9"/>
                                </a:ext>
                              </a:extLst>
                            </a:blip>
                            <a:stretch>
                              <a:fillRect/>
                            </a:stretch>
                          </pic:blipFill>
                          <pic:spPr>
                            <a:xfrm rot="1129858">
                              <a:off x="1490980" y="2912745"/>
                              <a:ext cx="356235" cy="356235"/>
                            </a:xfrm>
                            <a:prstGeom prst="rect">
                              <a:avLst/>
                            </a:prstGeom>
                          </pic:spPr>
                        </pic:pic>
                        <pic:pic xmlns:pic="http://schemas.openxmlformats.org/drawingml/2006/picture">
                          <pic:nvPicPr>
                            <pic:cNvPr id="13" name="图片 22" descr="343435383139383b333638303130303bcad6bbfa"/>
                            <pic:cNvPicPr>
                              <a:picLocks noChangeAspect="1"/>
                            </pic:cNvPicPr>
                          </pic:nvPicPr>
                          <pic:blipFill>
                            <a:blip r:embed="rId8">
                              <a:extLst>
                                <a:ext uri="{96DAC541-7B7A-43D3-8B79-37D633B846F1}">
                                  <asvg:svgBlip xmlns:asvg="http://schemas.microsoft.com/office/drawing/2016/SVG/main" r:embed="rId9"/>
                                </a:ext>
                              </a:extLst>
                            </a:blip>
                            <a:stretch>
                              <a:fillRect/>
                            </a:stretch>
                          </pic:blipFill>
                          <pic:spPr>
                            <a:xfrm rot="2265215">
                              <a:off x="2928620" y="2966085"/>
                              <a:ext cx="356235" cy="356235"/>
                            </a:xfrm>
                            <a:prstGeom prst="rect">
                              <a:avLst/>
                            </a:prstGeom>
                          </pic:spPr>
                        </pic:pic>
                        <pic:pic xmlns:pic="http://schemas.openxmlformats.org/drawingml/2006/picture">
                          <pic:nvPicPr>
                            <pic:cNvPr id="14" name="图片 25" descr="303b333635303337343bc9c1b5e7"/>
                            <pic:cNvPicPr>
                              <a:picLocks noChangeAspect="1"/>
                            </pic:cNvPicPr>
                          </pic:nvPicPr>
                          <pic:blipFill>
                            <a:blip r:embed="rId10">
                              <a:extLst>
                                <a:ext uri="{96DAC541-7B7A-43D3-8B79-37D633B846F1}">
                                  <asvg:svgBlip xmlns:asvg="http://schemas.microsoft.com/office/drawing/2016/SVG/main" r:embed="rId11"/>
                                </a:ext>
                              </a:extLst>
                            </a:blip>
                            <a:stretch>
                              <a:fillRect/>
                            </a:stretch>
                          </pic:blipFill>
                          <pic:spPr>
                            <a:xfrm rot="600000">
                              <a:off x="3487420" y="790575"/>
                              <a:ext cx="226695" cy="914400"/>
                            </a:xfrm>
                            <a:prstGeom prst="rect">
                              <a:avLst/>
                            </a:prstGeom>
                          </pic:spPr>
                        </pic:pic>
                        <pic:pic xmlns:pic="http://schemas.openxmlformats.org/drawingml/2006/picture">
                          <pic:nvPicPr>
                            <pic:cNvPr id="15" name="图片 26" descr="303b333635303337343bc9c1b5e7"/>
                            <pic:cNvPicPr>
                              <a:picLocks noChangeAspect="1"/>
                            </pic:cNvPicPr>
                          </pic:nvPicPr>
                          <pic:blipFill>
                            <a:blip r:embed="rId10">
                              <a:extLst>
                                <a:ext uri="{96DAC541-7B7A-43D3-8B79-37D633B846F1}">
                                  <asvg:svgBlip xmlns:asvg="http://schemas.microsoft.com/office/drawing/2016/SVG/main" r:embed="rId11"/>
                                </a:ext>
                              </a:extLst>
                            </a:blip>
                            <a:stretch>
                              <a:fillRect/>
                            </a:stretch>
                          </pic:blipFill>
                          <pic:spPr>
                            <a:xfrm rot="19620000">
                              <a:off x="637540" y="749300"/>
                              <a:ext cx="226695" cy="914400"/>
                            </a:xfrm>
                            <a:prstGeom prst="rect">
                              <a:avLst/>
                            </a:prstGeom>
                          </pic:spPr>
                        </pic:pic>
                        <wps:wsp>
                          <wps:cNvPr id="16" name="直接箭头连接符 39"/>
                          <wps:cNvCnPr/>
                          <wps:spPr>
                            <a:xfrm flipH="1">
                              <a:off x="575945" y="2326005"/>
                              <a:ext cx="198755" cy="469900"/>
                            </a:xfrm>
                            <a:prstGeom prst="straightConnector1">
                              <a:avLst/>
                            </a:prstGeom>
                            <a:noFill/>
                            <a:ln w="12700" cap="flat" cmpd="sng" algn="ctr">
                              <a:solidFill>
                                <a:sysClr val="windowText" lastClr="000000"/>
                              </a:solidFill>
                              <a:prstDash val="solid"/>
                              <a:miter lim="800000"/>
                              <a:headEnd type="arrow" w="med" len="med"/>
                              <a:tailEnd type="arrow" w="med" len="med"/>
                            </a:ln>
                            <a:effectLst/>
                          </wps:spPr>
                          <wps:bodyPr/>
                        </wps:wsp>
                        <wps:wsp>
                          <wps:cNvPr id="17" name="直接箭头连接符 40"/>
                          <wps:cNvCnPr/>
                          <wps:spPr>
                            <a:xfrm>
                              <a:off x="1315720" y="2402840"/>
                              <a:ext cx="229235" cy="382270"/>
                            </a:xfrm>
                            <a:prstGeom prst="straightConnector1">
                              <a:avLst/>
                            </a:prstGeom>
                            <a:noFill/>
                            <a:ln w="12700" cap="flat" cmpd="sng" algn="ctr">
                              <a:solidFill>
                                <a:sysClr val="windowText" lastClr="000000"/>
                              </a:solidFill>
                              <a:prstDash val="solid"/>
                              <a:miter lim="800000"/>
                              <a:headEnd type="arrow"/>
                              <a:tailEnd type="arrow"/>
                            </a:ln>
                            <a:effectLst/>
                          </wps:spPr>
                          <wps:bodyPr/>
                        </wps:wsp>
                        <wps:wsp>
                          <wps:cNvPr id="18" name="直接箭头连接符 41"/>
                          <wps:cNvCnPr/>
                          <wps:spPr>
                            <a:xfrm flipH="1">
                              <a:off x="3124200" y="2411730"/>
                              <a:ext cx="43180" cy="415925"/>
                            </a:xfrm>
                            <a:prstGeom prst="straightConnector1">
                              <a:avLst/>
                            </a:prstGeom>
                            <a:noFill/>
                            <a:ln w="12700" cap="flat" cmpd="sng" algn="ctr">
                              <a:solidFill>
                                <a:sysClr val="windowText" lastClr="000000"/>
                              </a:solidFill>
                              <a:prstDash val="solid"/>
                              <a:miter lim="800000"/>
                              <a:headEnd type="arrow"/>
                              <a:tailEnd type="arrow"/>
                            </a:ln>
                            <a:effectLst/>
                          </wps:spPr>
                          <wps:bodyPr/>
                        </wps:wsp>
                        <wps:wsp>
                          <wps:cNvPr id="19" name="文本框 42"/>
                          <wps:cNvSpPr txBox="1"/>
                          <wps:spPr>
                            <a:xfrm>
                              <a:off x="669925" y="2976880"/>
                              <a:ext cx="606425" cy="522605"/>
                            </a:xfrm>
                            <a:prstGeom prst="rect">
                              <a:avLst/>
                            </a:prstGeom>
                            <a:noFill/>
                            <a:ln w="6350">
                              <a:noFill/>
                            </a:ln>
                            <a:effectLst/>
                          </wps:spPr>
                          <wps:txbx>
                            <w:txbxContent>
                              <w:p>
                                <w:pPr>
                                  <w:spacing w:after="0"/>
                                  <w:jc w:val="center"/>
                                  <w:rPr>
                                    <w:ins w:id="177" w:author="wq [2]" w:date="2022-08-16T00:17:27Z"/>
                                  </w:rPr>
                                </w:pPr>
                                <w:ins w:id="178" w:author="wq [2]" w:date="2022-08-16T00:17:27Z">
                                  <w:r>
                                    <w:rPr>
                                      <w:rFonts w:hint="eastAsia"/>
                                      <w:lang w:val="en-US" w:eastAsia="zh-CN"/>
                                    </w:rPr>
                                    <w:t>UE 2 of</w:t>
                                  </w:r>
                                </w:ins>
                              </w:p>
                              <w:p>
                                <w:pPr>
                                  <w:spacing w:after="0"/>
                                  <w:jc w:val="center"/>
                                  <w:rPr>
                                    <w:ins w:id="179" w:author="wq [2]" w:date="2022-08-16T00:17:27Z"/>
                                  </w:rPr>
                                </w:pPr>
                                <w:ins w:id="180" w:author="wq [2]" w:date="2022-08-16T00:17:27Z">
                                  <w:r>
                                    <w:rPr>
                                      <w:rFonts w:hint="eastAsia"/>
                                      <w:lang w:val="en-US" w:eastAsia="zh-CN"/>
                                    </w:rPr>
                                    <w:t>OP2</w:t>
                                  </w:r>
                                </w:ins>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20" name="文本框 43"/>
                          <wps:cNvSpPr txBox="1"/>
                          <wps:spPr>
                            <a:xfrm>
                              <a:off x="1816100" y="2957830"/>
                              <a:ext cx="699135" cy="558800"/>
                            </a:xfrm>
                            <a:prstGeom prst="rect">
                              <a:avLst/>
                            </a:prstGeom>
                            <a:noFill/>
                            <a:ln w="6350">
                              <a:noFill/>
                            </a:ln>
                            <a:effectLst/>
                          </wps:spPr>
                          <wps:txbx>
                            <w:txbxContent>
                              <w:p>
                                <w:pPr>
                                  <w:spacing w:after="0"/>
                                  <w:jc w:val="center"/>
                                  <w:rPr>
                                    <w:ins w:id="181" w:author="wq [2]" w:date="2022-08-16T00:17:27Z"/>
                                    <w:lang w:val="en-US"/>
                                  </w:rPr>
                                </w:pPr>
                                <w:ins w:id="182" w:author="wq [2]" w:date="2022-08-16T00:17:27Z">
                                  <w:r>
                                    <w:rPr>
                                      <w:rFonts w:hint="eastAsia"/>
                                      <w:lang w:val="en-US" w:eastAsia="zh-CN"/>
                                    </w:rPr>
                                    <w:t>UE 1</w:t>
                                  </w:r>
                                </w:ins>
                              </w:p>
                              <w:p>
                                <w:pPr>
                                  <w:spacing w:after="0"/>
                                  <w:jc w:val="center"/>
                                  <w:rPr>
                                    <w:ins w:id="183" w:author="wq [2]" w:date="2022-08-16T00:17:27Z"/>
                                  </w:rPr>
                                </w:pPr>
                                <w:ins w:id="184" w:author="wq [2]" w:date="2022-08-16T00:17:27Z">
                                  <w:r>
                                    <w:rPr>
                                      <w:lang w:val="en-US" w:eastAsia="zh-CN"/>
                                    </w:rPr>
                                    <w:t>o</w:t>
                                  </w:r>
                                </w:ins>
                                <w:ins w:id="185" w:author="wq [2]" w:date="2022-08-16T00:17:27Z">
                                  <w:r>
                                    <w:rPr>
                                      <w:rFonts w:hint="eastAsia"/>
                                      <w:lang w:val="en-US" w:eastAsia="zh-CN"/>
                                    </w:rPr>
                                    <w:t>f OP1</w:t>
                                  </w:r>
                                </w:ins>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21" name="文本框 44"/>
                          <wps:cNvSpPr txBox="1"/>
                          <wps:spPr>
                            <a:xfrm>
                              <a:off x="2353945" y="2976245"/>
                              <a:ext cx="699135" cy="558800"/>
                            </a:xfrm>
                            <a:prstGeom prst="rect">
                              <a:avLst/>
                            </a:prstGeom>
                            <a:noFill/>
                            <a:ln w="6350">
                              <a:noFill/>
                            </a:ln>
                            <a:effectLst/>
                          </wps:spPr>
                          <wps:txbx>
                            <w:txbxContent>
                              <w:p>
                                <w:pPr>
                                  <w:spacing w:after="0"/>
                                  <w:jc w:val="center"/>
                                  <w:rPr>
                                    <w:ins w:id="186" w:author="wq [2]" w:date="2022-08-16T00:17:27Z"/>
                                  </w:rPr>
                                </w:pPr>
                                <w:ins w:id="187" w:author="wq [2]" w:date="2022-08-16T00:17:27Z">
                                  <w:r>
                                    <w:rPr>
                                      <w:rFonts w:hint="eastAsia"/>
                                      <w:lang w:val="en-US" w:eastAsia="zh-CN"/>
                                    </w:rPr>
                                    <w:t>UE N</w:t>
                                  </w:r>
                                </w:ins>
                              </w:p>
                              <w:p>
                                <w:pPr>
                                  <w:spacing w:after="0"/>
                                  <w:jc w:val="center"/>
                                  <w:rPr>
                                    <w:ins w:id="188" w:author="wq [2]" w:date="2022-08-16T00:17:27Z"/>
                                  </w:rPr>
                                </w:pPr>
                                <w:ins w:id="189" w:author="wq [2]" w:date="2022-08-16T00:17:27Z">
                                  <w:r>
                                    <w:rPr>
                                      <w:lang w:val="en-US" w:eastAsia="zh-CN"/>
                                    </w:rPr>
                                    <w:t>o</w:t>
                                  </w:r>
                                </w:ins>
                                <w:ins w:id="190" w:author="wq [2]" w:date="2022-08-16T00:17:27Z">
                                  <w:r>
                                    <w:rPr>
                                      <w:rFonts w:hint="eastAsia"/>
                                      <w:lang w:val="en-US" w:eastAsia="zh-CN"/>
                                    </w:rPr>
                                    <w:t>f OP2</w:t>
                                  </w:r>
                                </w:ins>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22" name="直接箭头连接符 45"/>
                          <wps:cNvCnPr/>
                          <wps:spPr>
                            <a:xfrm flipV="1">
                              <a:off x="1826260" y="1938020"/>
                              <a:ext cx="941070" cy="6350"/>
                            </a:xfrm>
                            <a:prstGeom prst="straightConnector1">
                              <a:avLst/>
                            </a:prstGeom>
                            <a:noFill/>
                            <a:ln w="19050" cap="flat" cmpd="sng" algn="ctr">
                              <a:solidFill>
                                <a:sysClr val="windowText" lastClr="000000"/>
                              </a:solidFill>
                              <a:prstDash val="solid"/>
                              <a:miter lim="800000"/>
                              <a:headEnd type="arrow"/>
                              <a:tailEnd type="arrow"/>
                            </a:ln>
                            <a:effectLst/>
                          </wps:spPr>
                          <wps:bodyPr/>
                        </wps:wsp>
                        <wps:wsp>
                          <wps:cNvPr id="23" name="云形 7"/>
                          <wps:cNvSpPr/>
                          <wps:spPr>
                            <a:xfrm rot="281732">
                              <a:off x="4982845" y="1621155"/>
                              <a:ext cx="1215390" cy="731520"/>
                            </a:xfrm>
                            <a:prstGeom prst="cloud">
                              <a:avLst/>
                            </a:prstGeom>
                            <a:solidFill>
                              <a:srgbClr val="A5A5A5"/>
                            </a:solidFill>
                            <a:ln w="12700" cap="flat" cmpd="sng" algn="ctr">
                              <a:solidFill>
                                <a:srgbClr val="A5A5A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noAutofit/>
                          </wps:bodyPr>
                        </wps:wsp>
                        <wps:wsp>
                          <wps:cNvPr id="24" name="文本框 23"/>
                          <wps:cNvSpPr txBox="1"/>
                          <wps:spPr>
                            <a:xfrm>
                              <a:off x="5100320" y="1656080"/>
                              <a:ext cx="932180" cy="940435"/>
                            </a:xfrm>
                            <a:prstGeom prst="rect">
                              <a:avLst/>
                            </a:prstGeom>
                            <a:noFill/>
                            <a:ln w="6350">
                              <a:noFill/>
                            </a:ln>
                            <a:effectLst/>
                          </wps:spPr>
                          <wps:txbx>
                            <w:txbxContent>
                              <w:p>
                                <w:pPr>
                                  <w:spacing w:after="0" w:line="120" w:lineRule="atLeast"/>
                                  <w:jc w:val="center"/>
                                  <w:rPr>
                                    <w:ins w:id="191" w:author="wq [2]" w:date="2022-08-16T00:22:09Z"/>
                                    <w:lang w:val="en-US" w:eastAsia="zh-CN"/>
                                  </w:rPr>
                                </w:pPr>
                                <w:ins w:id="192" w:author="wq [2]" w:date="2022-08-16T00:22:09Z">
                                  <w:r>
                                    <w:rPr>
                                      <w:rFonts w:hint="eastAsia"/>
                                      <w:lang w:val="en-US" w:eastAsia="zh-CN"/>
                                    </w:rPr>
                                    <w:t>OP</w:t>
                                  </w:r>
                                </w:ins>
                                <w:ins w:id="193" w:author="wq [2]" w:date="2022-08-16T00:25:45Z">
                                  <w:r>
                                    <w:rPr>
                                      <w:rFonts w:hint="eastAsia"/>
                                      <w:lang w:val="en-US" w:eastAsia="zh-CN"/>
                                    </w:rPr>
                                    <w:t>3</w:t>
                                  </w:r>
                                </w:ins>
                                <w:ins w:id="194" w:author="wq [2]" w:date="2022-08-16T00:24:57Z">
                                  <w:r>
                                    <w:rPr>
                                      <w:rFonts w:hint="eastAsia"/>
                                      <w:lang w:val="en-US" w:eastAsia="zh-CN"/>
                                    </w:rPr>
                                    <w:t xml:space="preserve"> </w:t>
                                  </w:r>
                                </w:ins>
                                <w:ins w:id="195" w:author="wq [2]" w:date="2022-08-16T00:22:29Z">
                                  <w:r>
                                    <w:rPr>
                                      <w:rFonts w:hint="eastAsia"/>
                                      <w:lang w:val="en-US" w:eastAsia="zh-CN"/>
                                    </w:rPr>
                                    <w:t>sh</w:t>
                                  </w:r>
                                </w:ins>
                                <w:ins w:id="196" w:author="wq [2]" w:date="2022-08-16T00:22:30Z">
                                  <w:r>
                                    <w:rPr>
                                      <w:rFonts w:hint="eastAsia"/>
                                      <w:lang w:val="en-US" w:eastAsia="zh-CN"/>
                                    </w:rPr>
                                    <w:t>are</w:t>
                                  </w:r>
                                </w:ins>
                                <w:ins w:id="197" w:author="wq [2]" w:date="2022-08-16T00:22:31Z">
                                  <w:r>
                                    <w:rPr>
                                      <w:rFonts w:hint="eastAsia"/>
                                      <w:lang w:val="en-US" w:eastAsia="zh-CN"/>
                                    </w:rPr>
                                    <w:t xml:space="preserve">d </w:t>
                                  </w:r>
                                </w:ins>
                                <w:ins w:id="198" w:author="wq [2]" w:date="2022-08-16T00:22:09Z">
                                  <w:r>
                                    <w:rPr>
                                      <w:rFonts w:hint="eastAsia"/>
                                      <w:lang w:val="en-US" w:eastAsia="zh-CN"/>
                                    </w:rPr>
                                    <w:t xml:space="preserve">E-UTRAN </w:t>
                                  </w:r>
                                </w:ins>
                              </w:p>
                              <w:p>
                                <w:pPr>
                                  <w:rPr>
                                    <w:ins w:id="199" w:author="wq [2]" w:date="2022-08-16T00:22:09Z"/>
                                  </w:rPr>
                                </w:pPr>
                                <w:ins w:id="200" w:author="wq [2]" w:date="2022-08-16T00:22:09Z">
                                  <w:r>
                                    <w:rPr>
                                      <w:rFonts w:hint="eastAsia"/>
                                      <w:lang w:val="en-US" w:eastAsia="zh-CN"/>
                                    </w:rPr>
                                    <w:t xml:space="preserve">and </w:t>
                                  </w:r>
                                </w:ins>
                                <w:ins w:id="201" w:author="wq [2]" w:date="2022-08-16T00:22:34Z">
                                  <w:r>
                                    <w:rPr>
                                      <w:rFonts w:hint="eastAsia"/>
                                      <w:lang w:val="en-US" w:eastAsia="zh-CN"/>
                                    </w:rPr>
                                    <w:t>sha</w:t>
                                  </w:r>
                                </w:ins>
                                <w:ins w:id="202" w:author="wq [2]" w:date="2022-08-16T00:22:35Z">
                                  <w:r>
                                    <w:rPr>
                                      <w:rFonts w:hint="eastAsia"/>
                                      <w:lang w:val="en-US" w:eastAsia="zh-CN"/>
                                    </w:rPr>
                                    <w:t xml:space="preserve">red </w:t>
                                  </w:r>
                                </w:ins>
                                <w:ins w:id="203" w:author="wq [2]" w:date="2022-08-16T00:22:09Z">
                                  <w:r>
                                    <w:rPr>
                                      <w:rFonts w:hint="eastAsia"/>
                                      <w:lang w:val="en-US" w:eastAsia="zh-CN"/>
                                    </w:rPr>
                                    <w:t>NG-RAN</w:t>
                                  </w:r>
                                </w:ins>
                              </w:p>
                              <w:p>
                                <w:pPr>
                                  <w:spacing w:after="0" w:line="120" w:lineRule="atLeast"/>
                                  <w:jc w:val="center"/>
                                  <w:rPr>
                                    <w:ins w:id="204" w:author="wq [2]" w:date="2022-08-16T00:22:09Z"/>
                                  </w:rPr>
                                </w:pPr>
                              </w:p>
                              <w:p>
                                <w:pPr>
                                  <w:rPr>
                                    <w:ins w:id="205" w:author="wq [2]" w:date="2022-08-16T00:22:09Z"/>
                                  </w:rPr>
                                </w:pP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25" name="直接箭头连接符 45"/>
                          <wps:cNvCnPr/>
                          <wps:spPr>
                            <a:xfrm>
                              <a:off x="4122420" y="1965960"/>
                              <a:ext cx="817880" cy="0"/>
                            </a:xfrm>
                            <a:prstGeom prst="straightConnector1">
                              <a:avLst/>
                            </a:prstGeom>
                            <a:noFill/>
                            <a:ln w="19050" cap="flat" cmpd="sng" algn="ctr">
                              <a:solidFill>
                                <a:sysClr val="windowText" lastClr="000000"/>
                              </a:solidFill>
                              <a:prstDash val="solid"/>
                              <a:miter lim="800000"/>
                              <a:headEnd type="arrow"/>
                              <a:tailEnd type="arrow"/>
                            </a:ln>
                            <a:effectLst/>
                          </wps:spPr>
                          <wps:bodyPr/>
                        </wps:wsp>
                        <wps:wsp>
                          <wps:cNvPr id="26" name="文本框 33"/>
                          <wps:cNvSpPr txBox="1"/>
                          <wps:spPr>
                            <a:xfrm>
                              <a:off x="4094480" y="1625600"/>
                              <a:ext cx="842010" cy="1228090"/>
                            </a:xfrm>
                            <a:prstGeom prst="rect">
                              <a:avLst/>
                            </a:prstGeom>
                            <a:noFill/>
                            <a:ln w="6350">
                              <a:noFill/>
                            </a:ln>
                            <a:effectLst/>
                          </wps:spPr>
                          <wps:txbx>
                            <w:txbxContent>
                              <w:p>
                                <w:pPr>
                                  <w:jc w:val="center"/>
                                  <w:rPr>
                                    <w:ins w:id="206" w:author="wq [2]" w:date="2022-08-16T00:23:16Z"/>
                                    <w:lang w:val="en-US" w:eastAsia="zh-CN"/>
                                  </w:rPr>
                                </w:pPr>
                                <w:ins w:id="207" w:author="wq [2]" w:date="2022-08-16T00:23:16Z">
                                  <w:r>
                                    <w:rPr>
                                      <w:rFonts w:hint="default" w:ascii="Times New Roman" w:hAnsi="Times New Roman" w:cs="Times New Roman" w:eastAsiaTheme="minorEastAsia"/>
                                      <w:color w:val="auto"/>
                                      <w:sz w:val="20"/>
                                      <w:szCs w:val="20"/>
                                      <w:lang w:val="en-US" w:eastAsia="zh-CN" w:bidi="ar"/>
                                    </w:rPr>
                                    <w:t>connection between the OP</w:t>
                                  </w:r>
                                </w:ins>
                                <w:ins w:id="208" w:author="wq [2]" w:date="2022-08-16T00:24:27Z">
                                  <w:r>
                                    <w:rPr>
                                      <w:rFonts w:hint="eastAsia" w:cs="Times New Roman"/>
                                      <w:color w:val="auto"/>
                                      <w:sz w:val="20"/>
                                      <w:szCs w:val="20"/>
                                      <w:lang w:val="en-US" w:eastAsia="zh-CN" w:bidi="ar"/>
                                    </w:rPr>
                                    <w:t>3</w:t>
                                  </w:r>
                                </w:ins>
                                <w:ins w:id="209" w:author="wq [2]" w:date="2022-08-16T00:23:16Z">
                                  <w:r>
                                    <w:rPr>
                                      <w:rFonts w:hint="default" w:ascii="Times New Roman" w:hAnsi="Times New Roman" w:cs="Times New Roman" w:eastAsiaTheme="minorEastAsia"/>
                                      <w:color w:val="auto"/>
                                      <w:sz w:val="20"/>
                                      <w:szCs w:val="20"/>
                                      <w:lang w:val="en-US" w:eastAsia="zh-CN" w:bidi="ar"/>
                                    </w:rPr>
                                    <w:t xml:space="preserve">’s </w:t>
                                  </w:r>
                                </w:ins>
                                <w:ins w:id="210" w:author="wq [2]" w:date="2022-08-16T00:24:31Z">
                                  <w:r>
                                    <w:rPr>
                                      <w:rFonts w:hint="eastAsia" w:cs="Times New Roman"/>
                                      <w:color w:val="auto"/>
                                      <w:sz w:val="20"/>
                                      <w:szCs w:val="20"/>
                                      <w:lang w:val="en-US" w:eastAsia="zh-CN" w:bidi="ar"/>
                                    </w:rPr>
                                    <w:t>RAN</w:t>
                                  </w:r>
                                </w:ins>
                                <w:ins w:id="211" w:author="wq [2]" w:date="2022-08-16T00:23:16Z">
                                  <w:r>
                                    <w:rPr>
                                      <w:rFonts w:hint="default" w:ascii="Times New Roman" w:hAnsi="Times New Roman" w:cs="Times New Roman" w:eastAsiaTheme="minorEastAsia"/>
                                      <w:color w:val="auto"/>
                                      <w:sz w:val="20"/>
                                      <w:szCs w:val="20"/>
                                      <w:lang w:val="en-US" w:eastAsia="zh-CN" w:bidi="ar"/>
                                    </w:rPr>
                                    <w:t xml:space="preserve"> and OP2’s CN</w:t>
                                  </w:r>
                                </w:ins>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27" name="文本框 42"/>
                          <wps:cNvSpPr txBox="1"/>
                          <wps:spPr>
                            <a:xfrm>
                              <a:off x="932815" y="1111885"/>
                              <a:ext cx="606425" cy="522605"/>
                            </a:xfrm>
                            <a:prstGeom prst="rect">
                              <a:avLst/>
                            </a:prstGeom>
                            <a:noFill/>
                            <a:ln w="6350">
                              <a:noFill/>
                            </a:ln>
                            <a:effectLst/>
                          </wps:spPr>
                          <wps:txbx>
                            <w:txbxContent>
                              <w:p>
                                <w:pPr>
                                  <w:spacing w:after="0"/>
                                  <w:jc w:val="center"/>
                                  <w:rPr>
                                    <w:ins w:id="212" w:author="wq [2]" w:date="2022-08-16T00:25:59Z"/>
                                    <w:rFonts w:hint="default"/>
                                    <w:lang w:val="en-US"/>
                                  </w:rPr>
                                </w:pPr>
                                <w:ins w:id="213" w:author="wq [2]" w:date="2022-08-16T00:26:05Z">
                                  <w:r>
                                    <w:rPr>
                                      <w:rFonts w:hint="eastAsia"/>
                                      <w:lang w:val="en-US" w:eastAsia="zh-CN"/>
                                    </w:rPr>
                                    <w:t>A</w:t>
                                  </w:r>
                                </w:ins>
                                <w:ins w:id="214" w:author="wq [2]" w:date="2022-08-16T00:26:06Z">
                                  <w:r>
                                    <w:rPr>
                                      <w:rFonts w:hint="eastAsia"/>
                                      <w:lang w:val="en-US" w:eastAsia="zh-CN"/>
                                    </w:rPr>
                                    <w:t>re</w:t>
                                  </w:r>
                                </w:ins>
                                <w:ins w:id="215" w:author="wq [2]" w:date="2022-08-16T00:26:07Z">
                                  <w:r>
                                    <w:rPr>
                                      <w:rFonts w:hint="eastAsia"/>
                                      <w:lang w:val="en-US" w:eastAsia="zh-CN"/>
                                    </w:rPr>
                                    <w:t xml:space="preserve">a </w:t>
                                  </w:r>
                                </w:ins>
                                <w:ins w:id="216" w:author="wq [2]" w:date="2022-08-16T00:26:08Z">
                                  <w:r>
                                    <w:rPr>
                                      <w:rFonts w:hint="eastAsia"/>
                                      <w:lang w:val="en-US" w:eastAsia="zh-CN"/>
                                    </w:rPr>
                                    <w:t>1</w:t>
                                  </w:r>
                                </w:ins>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28" name="文本框 42"/>
                          <wps:cNvSpPr txBox="1"/>
                          <wps:spPr>
                            <a:xfrm>
                              <a:off x="3660775" y="1089660"/>
                              <a:ext cx="606425" cy="522605"/>
                            </a:xfrm>
                            <a:prstGeom prst="rect">
                              <a:avLst/>
                            </a:prstGeom>
                            <a:noFill/>
                            <a:ln w="6350">
                              <a:noFill/>
                            </a:ln>
                            <a:effectLst/>
                          </wps:spPr>
                          <wps:txbx>
                            <w:txbxContent>
                              <w:p>
                                <w:pPr>
                                  <w:spacing w:after="0"/>
                                  <w:jc w:val="center"/>
                                  <w:rPr>
                                    <w:ins w:id="217" w:author="wq [2]" w:date="2022-08-16T00:26:15Z"/>
                                    <w:rFonts w:hint="default"/>
                                    <w:lang w:val="en-US"/>
                                  </w:rPr>
                                </w:pPr>
                                <w:ins w:id="218" w:author="wq [2]" w:date="2022-08-16T00:26:15Z">
                                  <w:r>
                                    <w:rPr>
                                      <w:rFonts w:hint="eastAsia"/>
                                      <w:lang w:val="en-US" w:eastAsia="zh-CN"/>
                                    </w:rPr>
                                    <w:t xml:space="preserve">Area </w:t>
                                  </w:r>
                                </w:ins>
                                <w:ins w:id="219" w:author="wq [2]" w:date="2022-08-16T00:26:21Z">
                                  <w:r>
                                    <w:rPr>
                                      <w:rFonts w:hint="eastAsia"/>
                                      <w:lang w:val="en-US" w:eastAsia="zh-CN"/>
                                    </w:rPr>
                                    <w:t>2</w:t>
                                  </w:r>
                                </w:ins>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29" name="文本框 42"/>
                          <wps:cNvSpPr txBox="1"/>
                          <wps:spPr>
                            <a:xfrm>
                              <a:off x="5419090" y="1088390"/>
                              <a:ext cx="606425" cy="522605"/>
                            </a:xfrm>
                            <a:prstGeom prst="rect">
                              <a:avLst/>
                            </a:prstGeom>
                            <a:noFill/>
                            <a:ln w="6350">
                              <a:noFill/>
                            </a:ln>
                            <a:effectLst/>
                          </wps:spPr>
                          <wps:txbx>
                            <w:txbxContent>
                              <w:p>
                                <w:pPr>
                                  <w:spacing w:after="0"/>
                                  <w:jc w:val="center"/>
                                  <w:rPr>
                                    <w:ins w:id="220" w:author="wq [2]" w:date="2022-08-16T00:26:25Z"/>
                                    <w:rFonts w:hint="default"/>
                                    <w:lang w:val="en-US"/>
                                  </w:rPr>
                                </w:pPr>
                                <w:ins w:id="221" w:author="wq [2]" w:date="2022-08-16T00:26:25Z">
                                  <w:r>
                                    <w:rPr>
                                      <w:rFonts w:hint="eastAsia"/>
                                      <w:lang w:val="en-US" w:eastAsia="zh-CN"/>
                                    </w:rPr>
                                    <w:t xml:space="preserve">Area </w:t>
                                  </w:r>
                                </w:ins>
                                <w:ins w:id="222" w:author="wq [2]" w:date="2022-08-16T00:26:32Z">
                                  <w:r>
                                    <w:rPr>
                                      <w:rFonts w:hint="eastAsia"/>
                                      <w:lang w:val="en-US" w:eastAsia="zh-CN"/>
                                    </w:rPr>
                                    <w:t>3</w:t>
                                  </w:r>
                                </w:ins>
                              </w:p>
                            </w:txbxContent>
                          </wps:txbx>
                          <wps:bodyPr rot="0" spcFirstLastPara="0" vertOverflow="overflow" horzOverflow="overflow" vert="horz" wrap="square" lIns="91440" tIns="45720" rIns="91440" bIns="45720" numCol="1" spcCol="0" rtlCol="0" fromWordArt="0" anchor="t" anchorCtr="0" forceAA="0" compatLnSpc="1">
                            <a:noAutofit/>
                          </wps:bodyPr>
                        </wps:wsp>
                      </wpc:wpc>
                    </a:graphicData>
                  </a:graphic>
                </wp:inline>
              </w:drawing>
            </mc:Choice>
            <mc:Fallback>
              <w:pict>
                <v:group id="_x0000_s1026" o:spid="_x0000_s1026" o:spt="203" style="height:289.05pt;width:496.75pt;" coordsize="6308725,3670935" editas="canvas" o:gfxdata="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">
                  <o:lock v:ext="edit" aspectratio="f"/>
                  <v:shape id="_x0000_s1026" o:spid="_x0000_s1026" style="position:absolute;left:0;top:0;height:3670935;width:6308725;" filled="f" stroked="f" coordsize="21600,21600" o:gfxdata="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">
                    <v:fill on="f" focussize="0,0"/>
                    <v:stroke on="f"/>
                    <v:imagedata o:title=""/>
                    <o:lock v:ext="edit" aspectratio="f"/>
                  </v:shape>
                  <v:shape id="云形 3" o:spid="_x0000_s1026" style="position:absolute;left:36830;top:137160;height:610235;width:1066800;rotation:327680f;v-text-anchor:middle;" fillcolor="#A5A5A5" filled="t" stroked="t" coordsize="43200,43200" o:gfxdata="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" path="m3900,14370c3859,13965,3838,13551,3838,13131c3838,8056,6861,3941,10591,3941c11837,3941,13004,4400,14006,5201c14902,2905,16675,1343,18716,1343c20174,1343,21494,2140,22457,3431c23173,1479,24653,140,26363,140c27778,140,29037,1058,29834,2480c30725,1054,32054,149,33539,149c35927,149,37913,2490,38319,5572c40586,6412,42251,9236,42251,12590c42251,13609,42097,14578,41820,15458c42699,17013,43222,18960,43222,21074c43222,25723,40694,29568,37409,30202c37384,34518,34803,38006,31624,38006c30499,38006,29448,37569,28560,36813c27721,40603,25145,43358,22098,43358c19758,43358,17696,41733,16484,39265c15323,40222,13962,40772,12507,40772c9641,40772,7140,38639,5808,35473c5642,35499,5472,35513,5300,35513c2892,35513,940,32863,940,29595c940,28031,1387,26609,2117,25551c831,24519,-32,22608,-32,20421c-32,17344,1677,14813,3866,14507xem4693,26177nfc4582,26189,4470,26195,4356,26195c3555,26195,2804,25898,2160,25381m6928,34899c6579,35090,6207,35220,5821,35281m16478,39090c16211,38549,15986,37967,15809,37354m28827,34751c28787,35413,28697,36052,28562,36663m34129,22954c36055,24231,37381,26919,37381,30027c37381,30048,37381,30069,37381,30090m41798,15354c41472,16395,40973,17308,40351,18030m38324,5426c38375,5804,38401,6196,38401,6595c38401,6627,38401,6658,38401,6690m29078,3952c29268,3364,29519,2823,29820,2341m22141,4720c22218,4229,22340,3764,22499,3329m14000,5192c14474,5569,14910,6023,15300,6540m4127,15789c4024,15332,3948,14858,3900,14375e">
                    <v:path o:connectlocs="1065911,305117;533400,609585;3309,305117;533400,34890" o:connectangles="0,82,164,247"/>
                    <v:fill on="t" focussize="0,0"/>
                    <v:stroke weight="1pt" color="#787878" miterlimit="8" joinstyle="miter"/>
                    <v:imagedata o:title=""/>
                    <o:lock v:ext="edit" aspectratio="f"/>
                  </v:shape>
                  <v:shape id="云形 5" o:spid="_x0000_s1026" style="position:absolute;left:560070;top:1641475;height:756920;width:1273810;rotation:317215f;v-text-anchor:middle;" fillcolor="#A5A5A5" filled="t" stroked="t" coordsize="43200,43200" o:gfxdata="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" path="m3900,14370c3859,13965,3838,13551,3838,13131c3838,8056,6861,3941,10591,3941c11837,3941,13004,4400,14006,5201c14902,2905,16675,1343,18716,1343c20174,1343,21494,2140,22457,3431c23173,1479,24653,140,26363,140c27778,140,29037,1058,29834,2480c30725,1054,32054,149,33539,149c35927,149,37913,2490,38319,5572c40586,6412,42251,9236,42251,12590c42251,13609,42097,14578,41820,15458c42699,17013,43222,18960,43222,21074c43222,25723,40694,29568,37409,30202c37384,34518,34803,38006,31624,38006c30499,38006,29448,37569,28560,36813c27721,40603,25145,43358,22098,43358c19758,43358,17696,41733,16484,39265c15323,40222,13962,40772,12507,40772c9641,40772,7140,38639,5808,35473c5642,35499,5472,35513,5300,35513c2892,35513,940,32863,940,29595c940,28031,1387,26609,2117,25551c831,24519,-32,22608,-32,20421c-32,17344,1677,14813,3866,14507xem4693,26177nfc4582,26189,4470,26195,4356,26195c3555,26195,2804,25898,2160,25381m6928,34899c6579,35090,6207,35220,5821,35281m16478,39090c16211,38549,15986,37967,15809,37354m28827,34751c28787,35413,28697,36052,28562,36663m34129,22954c36055,24231,37381,26919,37381,30027c37381,30048,37381,30069,37381,30090m41798,15354c41472,16395,40973,17308,40351,18030m38324,5426c38375,5804,38401,6196,38401,6595c38401,6627,38401,6658,38401,6690m29078,3952c29268,3364,29519,2823,29820,2341m22141,4720c22218,4229,22340,3764,22499,3329m14000,5192c14474,5569,14910,6023,15300,6540m4127,15789c4024,15332,3948,14858,3900,14375e">
                    <v:path o:connectlocs="1272748,378460;636905,756114;3951,378460;636905,43277" o:connectangles="0,82,164,247"/>
                    <v:fill on="t" focussize="0,0"/>
                    <v:stroke weight="1pt" color="#787878" miterlimit="8" joinstyle="miter"/>
                    <v:imagedata o:title=""/>
                    <o:lock v:ext="edit" aspectratio="f"/>
                  </v:shape>
                  <v:shape id="云形 6" o:spid="_x0000_s1026" style="position:absolute;left:3338830;top:161925;height:651510;width:1102360;rotation:393216f;v-text-anchor:middle;" fillcolor="#A5A5A5" filled="t" stroked="t" coordsize="43200,43200" o:gfxdata="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" path="m3900,14370c3859,13965,3838,13551,3838,13131c3838,8056,6861,3941,10591,3941c11837,3941,13004,4400,14006,5201c14902,2905,16675,1343,18716,1343c20174,1343,21494,2140,22457,3431c23173,1479,24653,140,26363,140c27778,140,29037,1058,29834,2480c30725,1054,32054,149,33539,149c35927,149,37913,2490,38319,5572c40586,6412,42251,9236,42251,12590c42251,13609,42097,14578,41820,15458c42699,17013,43222,18960,43222,21074c43222,25723,40694,29568,37409,30202c37384,34518,34803,38006,31624,38006c30499,38006,29448,37569,28560,36813c27721,40603,25145,43358,22098,43358c19758,43358,17696,41733,16484,39265c15323,40222,13962,40772,12507,40772c9641,40772,7140,38639,5808,35473c5642,35499,5472,35513,5300,35513c2892,35513,940,32863,940,29595c940,28031,1387,26609,2117,25551c831,24519,-32,22608,-32,20421c-32,17344,1677,14813,3866,14507xem4693,26177nfc4582,26189,4470,26195,4356,26195c3555,26195,2804,25898,2160,25381m6928,34899c6579,35090,6207,35220,5821,35281m16478,39090c16211,38549,15986,37967,15809,37354m28827,34751c28787,35413,28697,36052,28562,36663m34129,22954c36055,24231,37381,26919,37381,30027c37381,30048,37381,30069,37381,30090m41798,15354c41472,16395,40973,17308,40351,18030m38324,5426c38375,5804,38401,6196,38401,6595c38401,6627,38401,6658,38401,6690m29078,3952c29268,3364,29519,2823,29820,2341m22141,4720c22218,4229,22340,3764,22499,3329m14000,5192c14474,5569,14910,6023,15300,6540m4127,15789c4024,15332,3948,14858,3900,14375e">
                    <v:path o:connectlocs="1101441,325755;551180,650816;3419,325755;551180,37250" o:connectangles="0,82,164,247"/>
                    <v:fill on="t" focussize="0,0"/>
                    <v:stroke weight="1pt" color="#787878" miterlimit="8" joinstyle="miter"/>
                    <v:imagedata o:title=""/>
                    <o:lock v:ext="edit" aspectratio="f"/>
                  </v:shape>
                  <v:shape id="文本框 6" o:spid="_x0000_s1026" o:spt="202" type="#_x0000_t202" style="position:absolute;left:103505;top:214630;height:760095;width:954405;" filled="f" stroked="f" coordsize="21600,21600" o:gfxdata="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">
                    <v:fill on="f" focussize="0,0"/>
                    <v:stroke on="f" weight="0.5pt"/>
                    <v:imagedata o:title=""/>
                    <o:lock v:ext="edit" aspectratio="f"/>
                    <v:textbox>
                      <w:txbxContent>
                        <w:p>
                          <w:pPr>
                            <w:spacing w:after="0" w:line="20" w:lineRule="atLeast"/>
                            <w:jc w:val="center"/>
                            <w:rPr>
                              <w:ins w:id="223" w:author="wq [2]" w:date="2022-08-16T00:17:27Z"/>
                            </w:rPr>
                          </w:pPr>
                          <w:ins w:id="224" w:author="wq [2]" w:date="2022-08-16T00:17:27Z">
                            <w:r>
                              <w:rPr>
                                <w:rFonts w:hint="eastAsia"/>
                                <w:lang w:val="en-US" w:eastAsia="zh-CN"/>
                              </w:rPr>
                              <w:t>OP1 IMS</w:t>
                            </w:r>
                          </w:ins>
                        </w:p>
                        <w:p>
                          <w:pPr>
                            <w:spacing w:after="0" w:line="20" w:lineRule="atLeast"/>
                            <w:jc w:val="center"/>
                            <w:rPr>
                              <w:ins w:id="225" w:author="wq [2]" w:date="2022-08-16T00:17:27Z"/>
                            </w:rPr>
                          </w:pPr>
                          <w:ins w:id="226" w:author="wq [2]" w:date="2022-08-16T00:17:27Z">
                            <w:r>
                              <w:rPr>
                                <w:rFonts w:hint="eastAsia"/>
                                <w:lang w:val="en-US" w:eastAsia="zh-CN"/>
                              </w:rPr>
                              <w:t>network</w:t>
                            </w:r>
                          </w:ins>
                        </w:p>
                        <w:p>
                          <w:pPr>
                            <w:rPr>
                              <w:ins w:id="227" w:author="wq [2]" w:date="2022-08-16T00:17:27Z"/>
                            </w:rPr>
                          </w:pPr>
                        </w:p>
                      </w:txbxContent>
                    </v:textbox>
                  </v:shape>
                  <v:shape id="文本框 7" o:spid="_x0000_s1026" o:spt="202" type="#_x0000_t202" style="position:absolute;left:521335;top:1680845;height:721995;width:1430655;" filled="f" stroked="f" coordsize="21600,21600" o:gfxdata="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">
                    <v:fill on="f" focussize="0,0"/>
                    <v:stroke on="f" weight="0.5pt"/>
                    <v:imagedata o:title=""/>
                    <o:lock v:ext="edit" aspectratio="f"/>
                    <v:textbox>
                      <w:txbxContent>
                        <w:p>
                          <w:pPr>
                            <w:spacing w:after="0" w:line="120" w:lineRule="atLeast"/>
                            <w:jc w:val="center"/>
                            <w:rPr>
                              <w:ins w:id="228" w:author="wq [2]" w:date="2022-08-16T00:17:27Z"/>
                              <w:lang w:val="en-US" w:eastAsia="zh-CN"/>
                            </w:rPr>
                          </w:pPr>
                          <w:ins w:id="229" w:author="wq [2]" w:date="2022-08-16T00:17:27Z">
                            <w:r>
                              <w:rPr>
                                <w:rFonts w:hint="eastAsia"/>
                                <w:lang w:val="en-US" w:eastAsia="zh-CN"/>
                              </w:rPr>
                              <w:t xml:space="preserve">OP1 network </w:t>
                            </w:r>
                          </w:ins>
                        </w:p>
                        <w:p>
                          <w:pPr>
                            <w:spacing w:after="0" w:line="120" w:lineRule="atLeast"/>
                            <w:jc w:val="center"/>
                            <w:rPr>
                              <w:ins w:id="230" w:author="wq [2]" w:date="2022-08-16T00:17:27Z"/>
                              <w:lang w:val="en-US" w:eastAsia="zh-CN"/>
                            </w:rPr>
                          </w:pPr>
                          <w:ins w:id="231" w:author="wq [2]" w:date="2022-08-16T00:17:27Z">
                            <w:r>
                              <w:rPr>
                                <w:rFonts w:hint="eastAsia"/>
                                <w:lang w:val="en-US" w:eastAsia="zh-CN"/>
                              </w:rPr>
                              <w:t xml:space="preserve">with E-UTRAN </w:t>
                            </w:r>
                          </w:ins>
                        </w:p>
                        <w:p>
                          <w:pPr>
                            <w:rPr>
                              <w:ins w:id="232" w:author="wq [2]" w:date="2022-08-16T00:17:27Z"/>
                            </w:rPr>
                          </w:pPr>
                          <w:ins w:id="233" w:author="wq [2]" w:date="2022-08-16T00:17:27Z">
                            <w:r>
                              <w:rPr>
                                <w:rFonts w:hint="eastAsia"/>
                                <w:lang w:val="en-US" w:eastAsia="zh-CN"/>
                              </w:rPr>
                              <w:t>and shared NG-RAN</w:t>
                            </w:r>
                          </w:ins>
                        </w:p>
                      </w:txbxContent>
                    </v:textbox>
                  </v:shape>
                  <v:shape id="文本框 11" o:spid="_x0000_s1026" o:spt="202" type="#_x0000_t202" style="position:absolute;left:3499485;top:229870;height:823595;width:713740;" filled="f" stroked="f" coordsize="21600,21600" o:gfxdata="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">
                    <v:fill on="f" focussize="0,0"/>
                    <v:stroke on="f" weight="0.5pt"/>
                    <v:imagedata o:title=""/>
                    <o:lock v:ext="edit" aspectratio="f"/>
                    <v:textbox>
                      <w:txbxContent>
                        <w:p>
                          <w:pPr>
                            <w:spacing w:after="0" w:line="120" w:lineRule="atLeast"/>
                            <w:jc w:val="center"/>
                            <w:rPr>
                              <w:ins w:id="234" w:author="wq [2]" w:date="2022-08-16T00:17:27Z"/>
                            </w:rPr>
                          </w:pPr>
                          <w:ins w:id="235" w:author="wq [2]" w:date="2022-08-16T00:17:27Z">
                            <w:r>
                              <w:rPr>
                                <w:rFonts w:hint="eastAsia"/>
                                <w:lang w:val="en-US" w:eastAsia="zh-CN"/>
                              </w:rPr>
                              <w:t>OP2 IMS</w:t>
                            </w:r>
                          </w:ins>
                        </w:p>
                        <w:p>
                          <w:pPr>
                            <w:spacing w:after="0" w:line="120" w:lineRule="atLeast"/>
                            <w:jc w:val="center"/>
                            <w:rPr>
                              <w:ins w:id="236" w:author="wq [2]" w:date="2022-08-16T00:17:27Z"/>
                            </w:rPr>
                          </w:pPr>
                          <w:ins w:id="237" w:author="wq [2]" w:date="2022-08-16T00:17:27Z">
                            <w:r>
                              <w:rPr>
                                <w:rFonts w:hint="eastAsia"/>
                                <w:lang w:val="en-US" w:eastAsia="zh-CN"/>
                              </w:rPr>
                              <w:t>network</w:t>
                            </w:r>
                          </w:ins>
                        </w:p>
                        <w:p>
                          <w:pPr>
                            <w:spacing w:line="120" w:lineRule="atLeast"/>
                            <w:rPr>
                              <w:ins w:id="238" w:author="wq [2]" w:date="2022-08-16T00:17:27Z"/>
                            </w:rPr>
                          </w:pPr>
                        </w:p>
                      </w:txbxContent>
                    </v:textbox>
                  </v:shape>
                  <v:shape id="云形 7" o:spid="_x0000_s1026" style="position:absolute;left:2816225;top:1638300;height:731520;width:1344930;rotation:307726f;v-text-anchor:middle;" fillcolor="#A5A5A5" filled="t" stroked="t" coordsize="43200,43200" o:gfxdata="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" path="m3900,14370c3859,13965,3838,13551,3838,13131c3838,8056,6861,3941,10591,3941c11837,3941,13004,4400,14006,5201c14902,2905,16675,1343,18716,1343c20174,1343,21494,2140,22457,3431c23173,1479,24653,140,26363,140c27778,140,29037,1058,29834,2480c30725,1054,32054,149,33539,149c35927,149,37913,2490,38319,5572c40586,6412,42251,9236,42251,12590c42251,13609,42097,14578,41820,15458c42699,17013,43222,18960,43222,21074c43222,25723,40694,29568,37409,30202c37384,34518,34803,38006,31624,38006c30499,38006,29448,37569,28560,36813c27721,40603,25145,43358,22098,43358c19758,43358,17696,41733,16484,39265c15323,40222,13962,40772,12507,40772c9641,40772,7140,38639,5808,35473c5642,35499,5472,35513,5300,35513c2892,35513,940,32863,940,29595c940,28031,1387,26609,2117,25551c831,24519,-32,22608,-32,20421c-32,17344,1677,14813,3866,14507xem4693,26177nfc4582,26189,4470,26195,4356,26195c3555,26195,2804,25898,2160,25381m6928,34899c6579,35090,6207,35220,5821,35281m16478,39090c16211,38549,15986,37967,15809,37354m28827,34751c28787,35413,28697,36052,28562,36663m34129,22954c36055,24231,37381,26919,37381,30027c37381,30048,37381,30069,37381,30090m41798,15354c41472,16395,40973,17308,40351,18030m38324,5426c38375,5804,38401,6196,38401,6595c38401,6627,38401,6658,38401,6690m29078,3952c29268,3364,29519,2823,29820,2341m22141,4720c22218,4229,22340,3764,22499,3329m14000,5192c14474,5569,14910,6023,15300,6540m4127,15789c4024,15332,3948,14858,3900,14375e">
                    <v:path o:connectlocs="1343809,365760;672465,730741;4171,365760;672465,41825" o:connectangles="0,82,164,247"/>
                    <v:fill on="t" focussize="0,0"/>
                    <v:stroke weight="1pt" color="#787878" miterlimit="8" joinstyle="miter"/>
                    <v:imagedata o:title=""/>
                    <o:lock v:ext="edit" aspectratio="f"/>
                  </v:shape>
                  <v:shape id="文本框 23" o:spid="_x0000_s1026" o:spt="202" type="#_x0000_t202" style="position:absolute;left:2882265;top:1707515;height:940435;width:1139825;" filled="f" stroked="f" coordsize="21600,21600" o:gfxdata="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">
                    <v:fill on="f" focussize="0,0"/>
                    <v:stroke on="f" weight="0.5pt"/>
                    <v:imagedata o:title=""/>
                    <o:lock v:ext="edit" aspectratio="f"/>
                    <v:textbox>
                      <w:txbxContent>
                        <w:p>
                          <w:pPr>
                            <w:spacing w:after="0" w:line="120" w:lineRule="atLeast"/>
                            <w:jc w:val="center"/>
                            <w:rPr>
                              <w:ins w:id="239" w:author="wq [2]" w:date="2022-08-16T00:17:27Z"/>
                              <w:lang w:val="en-US" w:eastAsia="zh-CN"/>
                            </w:rPr>
                          </w:pPr>
                          <w:ins w:id="240" w:author="wq [2]" w:date="2022-08-16T00:17:27Z">
                            <w:r>
                              <w:rPr>
                                <w:rFonts w:hint="eastAsia"/>
                                <w:lang w:val="en-US" w:eastAsia="zh-CN"/>
                              </w:rPr>
                              <w:t xml:space="preserve">OP2 network </w:t>
                            </w:r>
                          </w:ins>
                        </w:p>
                        <w:p>
                          <w:pPr>
                            <w:spacing w:after="0" w:line="120" w:lineRule="atLeast"/>
                            <w:jc w:val="center"/>
                            <w:rPr>
                              <w:ins w:id="241" w:author="wq [2]" w:date="2022-08-16T00:17:27Z"/>
                              <w:lang w:val="en-US" w:eastAsia="zh-CN"/>
                            </w:rPr>
                          </w:pPr>
                          <w:ins w:id="242" w:author="wq [2]" w:date="2022-08-16T00:17:27Z">
                            <w:r>
                              <w:rPr>
                                <w:rFonts w:hint="eastAsia"/>
                                <w:lang w:val="en-US" w:eastAsia="zh-CN"/>
                              </w:rPr>
                              <w:t xml:space="preserve">with E-UTRAN </w:t>
                            </w:r>
                          </w:ins>
                        </w:p>
                        <w:p>
                          <w:pPr>
                            <w:rPr>
                              <w:ins w:id="243" w:author="wq [2]" w:date="2022-08-16T00:17:27Z"/>
                            </w:rPr>
                          </w:pPr>
                          <w:ins w:id="244" w:author="wq [2]" w:date="2022-08-16T00:17:27Z">
                            <w:r>
                              <w:rPr>
                                <w:rFonts w:hint="eastAsia"/>
                                <w:lang w:val="en-US" w:eastAsia="zh-CN"/>
                              </w:rPr>
                              <w:t>and NG-RAN</w:t>
                            </w:r>
                          </w:ins>
                        </w:p>
                        <w:p>
                          <w:pPr>
                            <w:spacing w:after="0" w:line="120" w:lineRule="atLeast"/>
                            <w:jc w:val="center"/>
                            <w:rPr>
                              <w:ins w:id="245" w:author="wq [2]" w:date="2022-08-16T00:17:27Z"/>
                            </w:rPr>
                          </w:pPr>
                        </w:p>
                        <w:p>
                          <w:pPr>
                            <w:rPr>
                              <w:ins w:id="246" w:author="wq [2]" w:date="2022-08-16T00:17:27Z"/>
                            </w:rPr>
                          </w:pPr>
                        </w:p>
                      </w:txbxContent>
                    </v:textbox>
                  </v:shape>
                  <v:shape id="文本框 33" o:spid="_x0000_s1026" o:spt="202" type="#_x0000_t202" style="position:absolute;left:1891665;top:1601470;height:1228090;width:842010;" filled="f" stroked="f" coordsize="21600,21600" o:gfxdata="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">
                    <v:fill on="f" focussize="0,0"/>
                    <v:stroke on="f" weight="0.5pt"/>
                    <v:imagedata o:title=""/>
                    <o:lock v:ext="edit" aspectratio="f"/>
                    <v:textbox>
                      <w:txbxContent>
                        <w:p>
                          <w:pPr>
                            <w:jc w:val="center"/>
                            <w:rPr>
                              <w:ins w:id="247" w:author="wq [2]" w:date="2022-08-16T00:17:27Z"/>
                              <w:lang w:val="en-US" w:eastAsia="zh-CN"/>
                            </w:rPr>
                          </w:pPr>
                          <w:ins w:id="248" w:author="wq [2]" w:date="2022-08-16T00:17:27Z">
                            <w:r>
                              <w:rPr>
                                <w:rFonts w:hint="default" w:ascii="Times New Roman" w:hAnsi="Times New Roman" w:cs="Times New Roman" w:eastAsiaTheme="minorEastAsia"/>
                                <w:color w:val="auto"/>
                                <w:sz w:val="20"/>
                                <w:szCs w:val="20"/>
                                <w:lang w:val="en-US" w:eastAsia="zh-CN" w:bidi="ar"/>
                              </w:rPr>
                              <w:t>connection between the OP1’s CN and OP2’s CN</w:t>
                            </w:r>
                          </w:ins>
                        </w:p>
                      </w:txbxContent>
                    </v:textbox>
                  </v:shape>
                  <v:shape id="图片 20" o:spid="_x0000_s1026" o:spt="75" alt="343435383139383b333638303130303bcad6bbfa" type="#_x0000_t75" style="position:absolute;left:344170;top:2900680;height:356235;width:356235;rotation:3080192f;" filled="f" o:preferrelative="t" stroked="f" coordsize="21600,21600" o:gfxdata="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">
                    <v:fill on="f" focussize="0,0"/>
                    <v:stroke on="f"/>
                    <v:imagedata r:id="rId12" o:title=""/>
                    <o:lock v:ext="edit" aspectratio="t"/>
                  </v:shape>
                  <v:shape id="图片 21" o:spid="_x0000_s1026" o:spt="75" alt="343435383139383b333638303130303bcad6bbfa" type="#_x0000_t75" style="position:absolute;left:1490980;top:2912745;height:356235;width:356235;rotation:1234106f;" filled="f" o:preferrelative="t" stroked="f" coordsize="21600,21600" o:gfxdata="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">
                    <v:fill on="f" focussize="0,0"/>
                    <v:stroke on="f"/>
                    <v:imagedata r:id="rId13" o:title=""/>
                    <o:lock v:ext="edit" aspectratio="t"/>
                  </v:shape>
                  <v:shape id="图片 22" o:spid="_x0000_s1026" o:spt="75" alt="343435383139383b333638303130303bcad6bbfa" type="#_x0000_t75" style="position:absolute;left:2928620;top:2966085;height:356235;width:356235;rotation:2474219f;" filled="f" o:preferrelative="t" stroked="f" coordsize="21600,21600" o:gfxdata="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">
                    <v:fill on="f" focussize="0,0"/>
                    <v:stroke on="f"/>
                    <v:imagedata r:id="rId12" o:title=""/>
                    <o:lock v:ext="edit" aspectratio="t"/>
                  </v:shape>
                  <v:shape id="图片 25" o:spid="_x0000_s1026" o:spt="75" alt="303b333635303337343bc9c1b5e7" type="#_x0000_t75" style="position:absolute;left:3487420;top:790575;height:914400;width:226695;rotation:655360f;" filled="f" o:preferrelative="t" stroked="f" coordsize="21600,21600" o:gfxdata="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">
                    <v:fill on="f" focussize="0,0"/>
                    <v:stroke on="f"/>
                    <v:imagedata r:id="rId14" o:title=""/>
                    <o:lock v:ext="edit" aspectratio="t"/>
                  </v:shape>
                  <v:shape id="图片 26" o:spid="_x0000_s1026" o:spt="75" alt="303b333635303337343bc9c1b5e7" type="#_x0000_t75" style="position:absolute;left:637540;top:749300;height:914400;width:226695;rotation:-2162688f;" filled="f" o:preferrelative="t" stroked="f" coordsize="21600,21600" o:gfxdata="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">
                    <v:fill on="f" focussize="0,0"/>
                    <v:stroke on="f"/>
                    <v:imagedata r:id="rId15" o:title=""/>
                    <o:lock v:ext="edit" aspectratio="t"/>
                  </v:shape>
                  <v:shape id="直接箭头连接符 39" o:spid="_x0000_s1026" o:spt="32" type="#_x0000_t32" style="position:absolute;left:575945;top:2326005;flip:x;height:469900;width:198755;" filled="f" stroked="t" coordsize="21600,21600" o:gfxdata="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">
                    <v:fill on="f" focussize="0,0"/>
                    <v:stroke weight="1pt" color="#000000" miterlimit="8" joinstyle="miter" startarrow="open" endarrow="open"/>
                    <v:imagedata o:title=""/>
                    <o:lock v:ext="edit" aspectratio="f"/>
                  </v:shape>
                  <v:shape id="直接箭头连接符 40" o:spid="_x0000_s1026" o:spt="32" type="#_x0000_t32" style="position:absolute;left:1315720;top:2402840;height:382270;width:229235;" filled="f" stroked="t" coordsize="21600,21600" o:gfxdata="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">
                    <v:fill on="f" focussize="0,0"/>
                    <v:stroke weight="1pt" color="#000000" miterlimit="8" joinstyle="miter" startarrow="open" endarrow="open"/>
                    <v:imagedata o:title=""/>
                    <o:lock v:ext="edit" aspectratio="f"/>
                  </v:shape>
                  <v:shape id="直接箭头连接符 41" o:spid="_x0000_s1026" o:spt="32" type="#_x0000_t32" style="position:absolute;left:3124200;top:2411730;flip:x;height:415925;width:43180;" filled="f" stroked="t" coordsize="21600,21600" o:gfxdata="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">
                    <v:fill on="f" focussize="0,0"/>
                    <v:stroke weight="1pt" color="#000000" miterlimit="8" joinstyle="miter" startarrow="open" endarrow="open"/>
                    <v:imagedata o:title=""/>
                    <o:lock v:ext="edit" aspectratio="f"/>
                  </v:shape>
                  <v:shape id="文本框 42" o:spid="_x0000_s1026" o:spt="202" type="#_x0000_t202" style="position:absolute;left:669925;top:2976880;height:522605;width:606425;" filled="f" stroked="f" coordsize="21600,21600" o:gfxdata="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">
                    <v:fill on="f" focussize="0,0"/>
                    <v:stroke on="f" weight="0.5pt"/>
                    <v:imagedata o:title=""/>
                    <o:lock v:ext="edit" aspectratio="f"/>
                    <v:textbox>
                      <w:txbxContent>
                        <w:p>
                          <w:pPr>
                            <w:spacing w:after="0"/>
                            <w:jc w:val="center"/>
                            <w:rPr>
                              <w:ins w:id="249" w:author="wq [2]" w:date="2022-08-16T00:17:27Z"/>
                            </w:rPr>
                          </w:pPr>
                          <w:ins w:id="250" w:author="wq [2]" w:date="2022-08-16T00:17:27Z">
                            <w:r>
                              <w:rPr>
                                <w:rFonts w:hint="eastAsia"/>
                                <w:lang w:val="en-US" w:eastAsia="zh-CN"/>
                              </w:rPr>
                              <w:t>UE 2 of</w:t>
                            </w:r>
                          </w:ins>
                        </w:p>
                        <w:p>
                          <w:pPr>
                            <w:spacing w:after="0"/>
                            <w:jc w:val="center"/>
                            <w:rPr>
                              <w:ins w:id="251" w:author="wq [2]" w:date="2022-08-16T00:17:27Z"/>
                            </w:rPr>
                          </w:pPr>
                          <w:ins w:id="252" w:author="wq [2]" w:date="2022-08-16T00:17:27Z">
                            <w:r>
                              <w:rPr>
                                <w:rFonts w:hint="eastAsia"/>
                                <w:lang w:val="en-US" w:eastAsia="zh-CN"/>
                              </w:rPr>
                              <w:t>OP2</w:t>
                            </w:r>
                          </w:ins>
                        </w:p>
                      </w:txbxContent>
                    </v:textbox>
                  </v:shape>
                  <v:shape id="文本框 43" o:spid="_x0000_s1026" o:spt="202" type="#_x0000_t202" style="position:absolute;left:1816100;top:2957830;height:558800;width:699135;" filled="f" stroked="f" coordsize="21600,21600" o:gfxdata="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">
                    <v:fill on="f" focussize="0,0"/>
                    <v:stroke on="f" weight="0.5pt"/>
                    <v:imagedata o:title=""/>
                    <o:lock v:ext="edit" aspectratio="f"/>
                    <v:textbox>
                      <w:txbxContent>
                        <w:p>
                          <w:pPr>
                            <w:spacing w:after="0"/>
                            <w:jc w:val="center"/>
                            <w:rPr>
                              <w:ins w:id="253" w:author="wq [2]" w:date="2022-08-16T00:17:27Z"/>
                              <w:lang w:val="en-US"/>
                            </w:rPr>
                          </w:pPr>
                          <w:ins w:id="254" w:author="wq [2]" w:date="2022-08-16T00:17:27Z">
                            <w:r>
                              <w:rPr>
                                <w:rFonts w:hint="eastAsia"/>
                                <w:lang w:val="en-US" w:eastAsia="zh-CN"/>
                              </w:rPr>
                              <w:t>UE 1</w:t>
                            </w:r>
                          </w:ins>
                        </w:p>
                        <w:p>
                          <w:pPr>
                            <w:spacing w:after="0"/>
                            <w:jc w:val="center"/>
                            <w:rPr>
                              <w:ins w:id="255" w:author="wq [2]" w:date="2022-08-16T00:17:27Z"/>
                            </w:rPr>
                          </w:pPr>
                          <w:ins w:id="256" w:author="wq [2]" w:date="2022-08-16T00:17:27Z">
                            <w:r>
                              <w:rPr>
                                <w:lang w:val="en-US" w:eastAsia="zh-CN"/>
                              </w:rPr>
                              <w:t>o</w:t>
                            </w:r>
                          </w:ins>
                          <w:ins w:id="257" w:author="wq [2]" w:date="2022-08-16T00:17:27Z">
                            <w:r>
                              <w:rPr>
                                <w:rFonts w:hint="eastAsia"/>
                                <w:lang w:val="en-US" w:eastAsia="zh-CN"/>
                              </w:rPr>
                              <w:t>f OP1</w:t>
                            </w:r>
                          </w:ins>
                        </w:p>
                      </w:txbxContent>
                    </v:textbox>
                  </v:shape>
                  <v:shape id="文本框 44" o:spid="_x0000_s1026" o:spt="202" type="#_x0000_t202" style="position:absolute;left:2353945;top:2976245;height:558800;width:699135;" filled="f" stroked="f" coordsize="21600,21600" o:gfxdata="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">
                    <v:fill on="f" focussize="0,0"/>
                    <v:stroke on="f" weight="0.5pt"/>
                    <v:imagedata o:title=""/>
                    <o:lock v:ext="edit" aspectratio="f"/>
                    <v:textbox>
                      <w:txbxContent>
                        <w:p>
                          <w:pPr>
                            <w:spacing w:after="0"/>
                            <w:jc w:val="center"/>
                            <w:rPr>
                              <w:ins w:id="258" w:author="wq [2]" w:date="2022-08-16T00:17:27Z"/>
                            </w:rPr>
                          </w:pPr>
                          <w:ins w:id="259" w:author="wq [2]" w:date="2022-08-16T00:17:27Z">
                            <w:r>
                              <w:rPr>
                                <w:rFonts w:hint="eastAsia"/>
                                <w:lang w:val="en-US" w:eastAsia="zh-CN"/>
                              </w:rPr>
                              <w:t>UE N</w:t>
                            </w:r>
                          </w:ins>
                        </w:p>
                        <w:p>
                          <w:pPr>
                            <w:spacing w:after="0"/>
                            <w:jc w:val="center"/>
                            <w:rPr>
                              <w:ins w:id="260" w:author="wq [2]" w:date="2022-08-16T00:17:27Z"/>
                            </w:rPr>
                          </w:pPr>
                          <w:ins w:id="261" w:author="wq [2]" w:date="2022-08-16T00:17:27Z">
                            <w:r>
                              <w:rPr>
                                <w:lang w:val="en-US" w:eastAsia="zh-CN"/>
                              </w:rPr>
                              <w:t>o</w:t>
                            </w:r>
                          </w:ins>
                          <w:ins w:id="262" w:author="wq [2]" w:date="2022-08-16T00:17:27Z">
                            <w:r>
                              <w:rPr>
                                <w:rFonts w:hint="eastAsia"/>
                                <w:lang w:val="en-US" w:eastAsia="zh-CN"/>
                              </w:rPr>
                              <w:t>f OP2</w:t>
                            </w:r>
                          </w:ins>
                        </w:p>
                      </w:txbxContent>
                    </v:textbox>
                  </v:shape>
                  <v:shape id="直接箭头连接符 45" o:spid="_x0000_s1026" o:spt="32" type="#_x0000_t32" style="position:absolute;left:1826260;top:1938020;flip:y;height:6350;width:941070;" filled="f" stroked="t" coordsize="21600,21600" o:gfxdata="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kYnYJNYAAAAFAQAADwAAAAAAAAABACAAAAAiAAAAZHJzL2Rvd25yZXYueG1s&#10;UEsBAhQAFAAAAAgAh07iQETz4NAzAgAANAQAAA4AAAAAAAAAAQAgAAAAJQEAAGRycy9lMm9Eb2Mu&#10;eG1sUEsFBgAAAAAGAAYAWQEAAMoFAAAAAA==&#10;">
                    <v:fill on="f" focussize="0,0"/>
                    <v:stroke weight="1.5pt" color="#000000" miterlimit="8" joinstyle="miter" startarrow="open" endarrow="open"/>
                    <v:imagedata o:title=""/>
                    <o:lock v:ext="edit" aspectratio="f"/>
                  </v:shape>
                  <v:shape id="云形 7" o:spid="_x0000_s1026" style="position:absolute;left:4982845;top:1621155;height:731520;width:1215390;rotation:307726f;v-text-anchor:middle;" fillcolor="#A5A5A5" filled="t" stroked="t" coordsize="43200,43200" o:gfxdata="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" path="m3900,14370c3859,13965,3838,13551,3838,13131c3838,8056,6861,3941,10591,3941c11837,3941,13004,4400,14006,5201c14902,2905,16675,1343,18716,1343c20174,1343,21494,2140,22457,3431c23173,1479,24653,140,26363,140c27778,140,29037,1058,29834,2480c30725,1054,32054,149,33539,149c35927,149,37913,2490,38319,5572c40586,6412,42251,9236,42251,12590c42251,13609,42097,14578,41820,15458c42699,17013,43222,18960,43222,21074c43222,25723,40694,29568,37409,30202c37384,34518,34803,38006,31624,38006c30499,38006,29448,37569,28560,36813c27721,40603,25145,43358,22098,43358c19758,43358,17696,41733,16484,39265c15323,40222,13962,40772,12507,40772c9641,40772,7140,38639,5808,35473c5642,35499,5472,35513,5300,35513c2892,35513,940,32863,940,29595c940,28031,1387,26609,2117,25551c831,24519,-32,22608,-32,20421c-32,17344,1677,14813,3866,14507xem4693,26177nfc4582,26189,4470,26195,4356,26195c3555,26195,2804,25898,2160,25381m6928,34899c6579,35090,6207,35220,5821,35281m16478,39090c16211,38549,15986,37967,15809,37354m28827,34751c28787,35413,28697,36052,28562,36663m34129,22954c36055,24231,37381,26919,37381,30027c37381,30048,37381,30069,37381,30090m41798,15354c41472,16395,40973,17308,40351,18030m38324,5426c38375,5804,38401,6196,38401,6595c38401,6627,38401,6658,38401,6690m29078,3952c29268,3364,29519,2823,29820,2341m22141,4720c22218,4229,22340,3764,22499,3329m14000,5192c14474,5569,14910,6023,15300,6540m4127,15789c4024,15332,3948,14858,3900,14375e">
                    <v:path o:connectlocs="1214377,365760;607695,730741;3769,365760;607695,41825" o:connectangles="0,82,164,247"/>
                    <v:fill on="t" focussize="0,0"/>
                    <v:stroke weight="1pt" color="#787878" miterlimit="8" joinstyle="miter"/>
                    <v:imagedata o:title=""/>
                    <o:lock v:ext="edit" aspectratio="f"/>
                  </v:shape>
                  <v:shape id="文本框 23" o:spid="_x0000_s1026" o:spt="202" type="#_x0000_t202" style="position:absolute;left:5100320;top:1656080;height:940435;width:932180;" filled="f" stroked="f" coordsize="21600,21600" o:gfxdata="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">
                    <v:fill on="f" focussize="0,0"/>
                    <v:stroke on="f" weight="0.5pt"/>
                    <v:imagedata o:title=""/>
                    <o:lock v:ext="edit" aspectratio="f"/>
                    <v:textbox>
                      <w:txbxContent>
                        <w:p>
                          <w:pPr>
                            <w:spacing w:after="0" w:line="120" w:lineRule="atLeast"/>
                            <w:jc w:val="center"/>
                            <w:rPr>
                              <w:ins w:id="263" w:author="wq [2]" w:date="2022-08-16T00:22:09Z"/>
                              <w:lang w:val="en-US" w:eastAsia="zh-CN"/>
                            </w:rPr>
                          </w:pPr>
                          <w:ins w:id="264" w:author="wq [2]" w:date="2022-08-16T00:22:09Z">
                            <w:r>
                              <w:rPr>
                                <w:rFonts w:hint="eastAsia"/>
                                <w:lang w:val="en-US" w:eastAsia="zh-CN"/>
                              </w:rPr>
                              <w:t>OP</w:t>
                            </w:r>
                          </w:ins>
                          <w:ins w:id="265" w:author="wq [2]" w:date="2022-08-16T00:25:45Z">
                            <w:r>
                              <w:rPr>
                                <w:rFonts w:hint="eastAsia"/>
                                <w:lang w:val="en-US" w:eastAsia="zh-CN"/>
                              </w:rPr>
                              <w:t>3</w:t>
                            </w:r>
                          </w:ins>
                          <w:ins w:id="266" w:author="wq [2]" w:date="2022-08-16T00:24:57Z">
                            <w:r>
                              <w:rPr>
                                <w:rFonts w:hint="eastAsia"/>
                                <w:lang w:val="en-US" w:eastAsia="zh-CN"/>
                              </w:rPr>
                              <w:t xml:space="preserve"> </w:t>
                            </w:r>
                          </w:ins>
                          <w:ins w:id="267" w:author="wq [2]" w:date="2022-08-16T00:22:29Z">
                            <w:r>
                              <w:rPr>
                                <w:rFonts w:hint="eastAsia"/>
                                <w:lang w:val="en-US" w:eastAsia="zh-CN"/>
                              </w:rPr>
                              <w:t>sh</w:t>
                            </w:r>
                          </w:ins>
                          <w:ins w:id="268" w:author="wq [2]" w:date="2022-08-16T00:22:30Z">
                            <w:r>
                              <w:rPr>
                                <w:rFonts w:hint="eastAsia"/>
                                <w:lang w:val="en-US" w:eastAsia="zh-CN"/>
                              </w:rPr>
                              <w:t>are</w:t>
                            </w:r>
                          </w:ins>
                          <w:ins w:id="269" w:author="wq [2]" w:date="2022-08-16T00:22:31Z">
                            <w:r>
                              <w:rPr>
                                <w:rFonts w:hint="eastAsia"/>
                                <w:lang w:val="en-US" w:eastAsia="zh-CN"/>
                              </w:rPr>
                              <w:t xml:space="preserve">d </w:t>
                            </w:r>
                          </w:ins>
                          <w:ins w:id="270" w:author="wq [2]" w:date="2022-08-16T00:22:09Z">
                            <w:r>
                              <w:rPr>
                                <w:rFonts w:hint="eastAsia"/>
                                <w:lang w:val="en-US" w:eastAsia="zh-CN"/>
                              </w:rPr>
                              <w:t xml:space="preserve">E-UTRAN </w:t>
                            </w:r>
                          </w:ins>
                        </w:p>
                        <w:p>
                          <w:pPr>
                            <w:rPr>
                              <w:ins w:id="271" w:author="wq [2]" w:date="2022-08-16T00:22:09Z"/>
                            </w:rPr>
                          </w:pPr>
                          <w:ins w:id="272" w:author="wq [2]" w:date="2022-08-16T00:22:09Z">
                            <w:r>
                              <w:rPr>
                                <w:rFonts w:hint="eastAsia"/>
                                <w:lang w:val="en-US" w:eastAsia="zh-CN"/>
                              </w:rPr>
                              <w:t xml:space="preserve">and </w:t>
                            </w:r>
                          </w:ins>
                          <w:ins w:id="273" w:author="wq [2]" w:date="2022-08-16T00:22:34Z">
                            <w:r>
                              <w:rPr>
                                <w:rFonts w:hint="eastAsia"/>
                                <w:lang w:val="en-US" w:eastAsia="zh-CN"/>
                              </w:rPr>
                              <w:t>sha</w:t>
                            </w:r>
                          </w:ins>
                          <w:ins w:id="274" w:author="wq [2]" w:date="2022-08-16T00:22:35Z">
                            <w:r>
                              <w:rPr>
                                <w:rFonts w:hint="eastAsia"/>
                                <w:lang w:val="en-US" w:eastAsia="zh-CN"/>
                              </w:rPr>
                              <w:t xml:space="preserve">red </w:t>
                            </w:r>
                          </w:ins>
                          <w:ins w:id="275" w:author="wq [2]" w:date="2022-08-16T00:22:09Z">
                            <w:r>
                              <w:rPr>
                                <w:rFonts w:hint="eastAsia"/>
                                <w:lang w:val="en-US" w:eastAsia="zh-CN"/>
                              </w:rPr>
                              <w:t>NG-RAN</w:t>
                            </w:r>
                          </w:ins>
                        </w:p>
                        <w:p>
                          <w:pPr>
                            <w:spacing w:after="0" w:line="120" w:lineRule="atLeast"/>
                            <w:jc w:val="center"/>
                            <w:rPr>
                              <w:ins w:id="276" w:author="wq [2]" w:date="2022-08-16T00:22:09Z"/>
                            </w:rPr>
                          </w:pPr>
                        </w:p>
                        <w:p>
                          <w:pPr>
                            <w:rPr>
                              <w:ins w:id="277" w:author="wq [2]" w:date="2022-08-16T00:22:09Z"/>
                            </w:rPr>
                          </w:pPr>
                        </w:p>
                      </w:txbxContent>
                    </v:textbox>
                  </v:shape>
                  <v:shape id="直接箭头连接符 45" o:spid="_x0000_s1026" o:spt="32" type="#_x0000_t32" style="position:absolute;left:4122420;top:1965960;height:0;width:817880;" filled="f" stroked="t" coordsize="21600,21600" o:gfxdata="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MbZFqfWAAAABQEAAA8AAAAAAAAAAQAgAAAAIgAAAGRycy9kb3ducmV2LnhtbFBLAQIUABQA&#10;AAAIAIdO4kCpV5YcKwIAACcEAAAOAAAAAAAAAAEAIAAAACUBAABkcnMvZTJvRG9jLnhtbFBLBQYA&#10;AAAABgAGAFkBAADCBQAAAAA=&#10;">
                    <v:fill on="f" focussize="0,0"/>
                    <v:stroke weight="1.5pt" color="#000000" miterlimit="8" joinstyle="miter" startarrow="open" endarrow="open"/>
                    <v:imagedata o:title=""/>
                    <o:lock v:ext="edit" aspectratio="f"/>
                  </v:shape>
                  <v:shape id="文本框 33" o:spid="_x0000_s1026" o:spt="202" type="#_x0000_t202" style="position:absolute;left:4094480;top:1625600;height:1228090;width:842010;" filled="f" stroked="f" coordsize="21600,21600" o:gfxdata="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">
                    <v:fill on="f" focussize="0,0"/>
                    <v:stroke on="f" weight="0.5pt"/>
                    <v:imagedata o:title=""/>
                    <o:lock v:ext="edit" aspectratio="f"/>
                    <v:textbox>
                      <w:txbxContent>
                        <w:p>
                          <w:pPr>
                            <w:jc w:val="center"/>
                            <w:rPr>
                              <w:ins w:id="278" w:author="wq [2]" w:date="2022-08-16T00:23:16Z"/>
                              <w:lang w:val="en-US" w:eastAsia="zh-CN"/>
                            </w:rPr>
                          </w:pPr>
                          <w:ins w:id="279" w:author="wq [2]" w:date="2022-08-16T00:23:16Z">
                            <w:r>
                              <w:rPr>
                                <w:rFonts w:hint="default" w:ascii="Times New Roman" w:hAnsi="Times New Roman" w:cs="Times New Roman" w:eastAsiaTheme="minorEastAsia"/>
                                <w:color w:val="auto"/>
                                <w:sz w:val="20"/>
                                <w:szCs w:val="20"/>
                                <w:lang w:val="en-US" w:eastAsia="zh-CN" w:bidi="ar"/>
                              </w:rPr>
                              <w:t>connection between the OP</w:t>
                            </w:r>
                          </w:ins>
                          <w:ins w:id="280" w:author="wq [2]" w:date="2022-08-16T00:24:27Z">
                            <w:r>
                              <w:rPr>
                                <w:rFonts w:hint="eastAsia" w:cs="Times New Roman"/>
                                <w:color w:val="auto"/>
                                <w:sz w:val="20"/>
                                <w:szCs w:val="20"/>
                                <w:lang w:val="en-US" w:eastAsia="zh-CN" w:bidi="ar"/>
                              </w:rPr>
                              <w:t>3</w:t>
                            </w:r>
                          </w:ins>
                          <w:ins w:id="281" w:author="wq [2]" w:date="2022-08-16T00:23:16Z">
                            <w:r>
                              <w:rPr>
                                <w:rFonts w:hint="default" w:ascii="Times New Roman" w:hAnsi="Times New Roman" w:cs="Times New Roman" w:eastAsiaTheme="minorEastAsia"/>
                                <w:color w:val="auto"/>
                                <w:sz w:val="20"/>
                                <w:szCs w:val="20"/>
                                <w:lang w:val="en-US" w:eastAsia="zh-CN" w:bidi="ar"/>
                              </w:rPr>
                              <w:t xml:space="preserve">’s </w:t>
                            </w:r>
                          </w:ins>
                          <w:ins w:id="282" w:author="wq [2]" w:date="2022-08-16T00:24:31Z">
                            <w:r>
                              <w:rPr>
                                <w:rFonts w:hint="eastAsia" w:cs="Times New Roman"/>
                                <w:color w:val="auto"/>
                                <w:sz w:val="20"/>
                                <w:szCs w:val="20"/>
                                <w:lang w:val="en-US" w:eastAsia="zh-CN" w:bidi="ar"/>
                              </w:rPr>
                              <w:t>RAN</w:t>
                            </w:r>
                          </w:ins>
                          <w:ins w:id="283" w:author="wq [2]" w:date="2022-08-16T00:23:16Z">
                            <w:r>
                              <w:rPr>
                                <w:rFonts w:hint="default" w:ascii="Times New Roman" w:hAnsi="Times New Roman" w:cs="Times New Roman" w:eastAsiaTheme="minorEastAsia"/>
                                <w:color w:val="auto"/>
                                <w:sz w:val="20"/>
                                <w:szCs w:val="20"/>
                                <w:lang w:val="en-US" w:eastAsia="zh-CN" w:bidi="ar"/>
                              </w:rPr>
                              <w:t xml:space="preserve"> and OP2’s CN</w:t>
                            </w:r>
                          </w:ins>
                        </w:p>
                      </w:txbxContent>
                    </v:textbox>
                  </v:shape>
                  <v:shape id="文本框 42" o:spid="_x0000_s1026" o:spt="202" type="#_x0000_t202" style="position:absolute;left:932815;top:1111885;height:522605;width:606425;" filled="f" stroked="f" coordsize="21600,21600" o:gfxdata="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">
                    <v:fill on="f" focussize="0,0"/>
                    <v:stroke on="f" weight="0.5pt"/>
                    <v:imagedata o:title=""/>
                    <o:lock v:ext="edit" aspectratio="f"/>
                    <v:textbox>
                      <w:txbxContent>
                        <w:p>
                          <w:pPr>
                            <w:spacing w:after="0"/>
                            <w:jc w:val="center"/>
                            <w:rPr>
                              <w:ins w:id="284" w:author="wq [2]" w:date="2022-08-16T00:25:59Z"/>
                              <w:rFonts w:hint="default"/>
                              <w:lang w:val="en-US"/>
                            </w:rPr>
                          </w:pPr>
                          <w:ins w:id="285" w:author="wq [2]" w:date="2022-08-16T00:26:05Z">
                            <w:r>
                              <w:rPr>
                                <w:rFonts w:hint="eastAsia"/>
                                <w:lang w:val="en-US" w:eastAsia="zh-CN"/>
                              </w:rPr>
                              <w:t>A</w:t>
                            </w:r>
                          </w:ins>
                          <w:ins w:id="286" w:author="wq [2]" w:date="2022-08-16T00:26:06Z">
                            <w:r>
                              <w:rPr>
                                <w:rFonts w:hint="eastAsia"/>
                                <w:lang w:val="en-US" w:eastAsia="zh-CN"/>
                              </w:rPr>
                              <w:t>re</w:t>
                            </w:r>
                          </w:ins>
                          <w:ins w:id="287" w:author="wq [2]" w:date="2022-08-16T00:26:07Z">
                            <w:r>
                              <w:rPr>
                                <w:rFonts w:hint="eastAsia"/>
                                <w:lang w:val="en-US" w:eastAsia="zh-CN"/>
                              </w:rPr>
                              <w:t xml:space="preserve">a </w:t>
                            </w:r>
                          </w:ins>
                          <w:ins w:id="288" w:author="wq [2]" w:date="2022-08-16T00:26:08Z">
                            <w:r>
                              <w:rPr>
                                <w:rFonts w:hint="eastAsia"/>
                                <w:lang w:val="en-US" w:eastAsia="zh-CN"/>
                              </w:rPr>
                              <w:t>1</w:t>
                            </w:r>
                          </w:ins>
                        </w:p>
                      </w:txbxContent>
                    </v:textbox>
                  </v:shape>
                  <v:shape id="文本框 42" o:spid="_x0000_s1026" o:spt="202" type="#_x0000_t202" style="position:absolute;left:3660775;top:1089660;height:522605;width:606425;" filled="f" stroked="f" coordsize="21600,21600" o:gfxdata="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">
                    <v:fill on="f" focussize="0,0"/>
                    <v:stroke on="f" weight="0.5pt"/>
                    <v:imagedata o:title=""/>
                    <o:lock v:ext="edit" aspectratio="f"/>
                    <v:textbox>
                      <w:txbxContent>
                        <w:p>
                          <w:pPr>
                            <w:spacing w:after="0"/>
                            <w:jc w:val="center"/>
                            <w:rPr>
                              <w:ins w:id="289" w:author="wq [2]" w:date="2022-08-16T00:26:15Z"/>
                              <w:rFonts w:hint="default"/>
                              <w:lang w:val="en-US"/>
                            </w:rPr>
                          </w:pPr>
                          <w:ins w:id="290" w:author="wq [2]" w:date="2022-08-16T00:26:15Z">
                            <w:r>
                              <w:rPr>
                                <w:rFonts w:hint="eastAsia"/>
                                <w:lang w:val="en-US" w:eastAsia="zh-CN"/>
                              </w:rPr>
                              <w:t xml:space="preserve">Area </w:t>
                            </w:r>
                          </w:ins>
                          <w:ins w:id="291" w:author="wq [2]" w:date="2022-08-16T00:26:21Z">
                            <w:r>
                              <w:rPr>
                                <w:rFonts w:hint="eastAsia"/>
                                <w:lang w:val="en-US" w:eastAsia="zh-CN"/>
                              </w:rPr>
                              <w:t>2</w:t>
                            </w:r>
                          </w:ins>
                        </w:p>
                      </w:txbxContent>
                    </v:textbox>
                  </v:shape>
                  <v:shape id="文本框 42" o:spid="_x0000_s1026" o:spt="202" type="#_x0000_t202" style="position:absolute;left:5419090;top:1088390;height:522605;width:606425;" filled="f" stroked="f" coordsize="21600,21600" o:gfxdata="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">
                    <v:fill on="f" focussize="0,0"/>
                    <v:stroke on="f" weight="0.5pt"/>
                    <v:imagedata o:title=""/>
                    <o:lock v:ext="edit" aspectratio="f"/>
                    <v:textbox>
                      <w:txbxContent>
                        <w:p>
                          <w:pPr>
                            <w:spacing w:after="0"/>
                            <w:jc w:val="center"/>
                            <w:rPr>
                              <w:ins w:id="292" w:author="wq [2]" w:date="2022-08-16T00:26:25Z"/>
                              <w:rFonts w:hint="default"/>
                              <w:lang w:val="en-US"/>
                            </w:rPr>
                          </w:pPr>
                          <w:ins w:id="293" w:author="wq [2]" w:date="2022-08-16T00:26:25Z">
                            <w:r>
                              <w:rPr>
                                <w:rFonts w:hint="eastAsia"/>
                                <w:lang w:val="en-US" w:eastAsia="zh-CN"/>
                              </w:rPr>
                              <w:t xml:space="preserve">Area </w:t>
                            </w:r>
                          </w:ins>
                          <w:ins w:id="294" w:author="wq [2]" w:date="2022-08-16T00:26:32Z">
                            <w:r>
                              <w:rPr>
                                <w:rFonts w:hint="eastAsia"/>
                                <w:lang w:val="en-US" w:eastAsia="zh-CN"/>
                              </w:rPr>
                              <w:t>3</w:t>
                            </w:r>
                          </w:ins>
                        </w:p>
                      </w:txbxContent>
                    </v:textbox>
                  </v:shape>
                  <w10:wrap type="none"/>
                  <w10:anchorlock/>
                </v:group>
              </w:pict>
            </mc:Fallback>
          </mc:AlternateContent>
        </w:r>
      </w:ins>
    </w:p>
    <w:p>
      <w:pPr>
        <w:pStyle w:val="59"/>
        <w:rPr>
          <w:rFonts w:ascii="Calibri" w:hAnsi="Calibri" w:eastAsia="宋体"/>
          <w:kern w:val="2"/>
          <w:sz w:val="21"/>
          <w:szCs w:val="24"/>
          <w:lang w:val="en-US" w:eastAsia="zh-CN"/>
        </w:rPr>
      </w:pPr>
      <w:ins w:id="295" w:author="wq [2]" w:date="2022-08-16T00:29:10Z">
        <w:r>
          <w:rPr>
            <w:rFonts w:hint="eastAsia" w:eastAsia="Times New Roman"/>
            <w:lang w:val="en-US"/>
          </w:rPr>
          <w:t>Figure 5.</w:t>
        </w:r>
      </w:ins>
      <w:ins w:id="296" w:author="wq [2]" w:date="2022-08-16T00:29:10Z">
        <w:r>
          <w:rPr>
            <w:rFonts w:eastAsia="Times New Roman"/>
            <w:lang w:val="en-US"/>
          </w:rPr>
          <w:t>A</w:t>
        </w:r>
      </w:ins>
      <w:ins w:id="297" w:author="wq [2]" w:date="2022-08-16T00:29:10Z">
        <w:r>
          <w:rPr>
            <w:rFonts w:hint="eastAsia" w:eastAsia="Times New Roman"/>
            <w:lang w:val="en-US"/>
          </w:rPr>
          <w:t>.</w:t>
        </w:r>
      </w:ins>
      <w:ins w:id="298" w:author="wq [2]" w:date="2022-08-16T00:29:10Z">
        <w:r>
          <w:rPr>
            <w:rFonts w:eastAsia="Times New Roman"/>
            <w:lang w:val="en-US"/>
          </w:rPr>
          <w:t>3-</w:t>
        </w:r>
      </w:ins>
      <w:ins w:id="299" w:author="wq [2]" w:date="2022-08-16T00:29:14Z">
        <w:r>
          <w:rPr>
            <w:rFonts w:hint="eastAsia" w:eastAsia="宋体"/>
            <w:lang w:val="en-US" w:eastAsia="zh-CN"/>
          </w:rPr>
          <w:t>2</w:t>
        </w:r>
      </w:ins>
      <w:ins w:id="300" w:author="wq [2]" w:date="2022-08-16T00:29:10Z">
        <w:r>
          <w:rPr>
            <w:rFonts w:eastAsia="Times New Roman"/>
            <w:lang w:val="en-US"/>
          </w:rPr>
          <w:t>:</w:t>
        </w:r>
      </w:ins>
      <w:ins w:id="301" w:author="wq [2]" w:date="2022-08-16T00:29:10Z">
        <w:r>
          <w:rPr>
            <w:rFonts w:hint="eastAsia" w:eastAsia="Times New Roman"/>
            <w:lang w:val="en-US"/>
          </w:rPr>
          <w:t xml:space="preserve"> </w:t>
        </w:r>
      </w:ins>
      <w:ins w:id="302" w:author="wq [2]" w:date="2022-08-16T00:31:16Z">
        <w:r>
          <w:rPr>
            <w:rFonts w:hint="eastAsia" w:eastAsia="Times New Roman"/>
            <w:lang w:val="en-US"/>
          </w:rPr>
          <w:t xml:space="preserve">Emergency call routing </w:t>
        </w:r>
      </w:ins>
      <w:ins w:id="303" w:author="wq [2]" w:date="2022-08-16T00:31:20Z">
        <w:r>
          <w:rPr>
            <w:rFonts w:hint="eastAsia" w:eastAsia="宋体"/>
            <w:lang w:val="en-US" w:eastAsia="zh-CN"/>
          </w:rPr>
          <w:t>wi</w:t>
        </w:r>
      </w:ins>
      <w:ins w:id="304" w:author="wq [2]" w:date="2022-08-16T00:31:21Z">
        <w:r>
          <w:rPr>
            <w:rFonts w:hint="eastAsia" w:eastAsia="宋体"/>
            <w:lang w:val="en-US" w:eastAsia="zh-CN"/>
          </w:rPr>
          <w:t>th</w:t>
        </w:r>
      </w:ins>
      <w:ins w:id="305" w:author="wq [2]" w:date="2022-08-16T00:31:22Z">
        <w:r>
          <w:rPr>
            <w:rFonts w:hint="eastAsia" w:eastAsia="宋体"/>
            <w:lang w:val="en-US" w:eastAsia="zh-CN"/>
          </w:rPr>
          <w:t xml:space="preserve"> </w:t>
        </w:r>
      </w:ins>
      <w:ins w:id="306" w:author="wq [2]" w:date="2022-08-16T00:31:16Z">
        <w:r>
          <w:rPr>
            <w:rFonts w:hint="eastAsia" w:eastAsia="Times New Roman"/>
            <w:lang w:val="en-US"/>
          </w:rPr>
          <w:t xml:space="preserve">multiple </w:t>
        </w:r>
      </w:ins>
      <w:ins w:id="307" w:author="wq [2]" w:date="2022-08-16T00:32:32Z">
        <w:r>
          <w:rPr>
            <w:rFonts w:hint="eastAsia" w:eastAsia="Times New Roman"/>
            <w:lang w:val="en-US"/>
          </w:rPr>
          <w:t xml:space="preserve">sharing </w:t>
        </w:r>
      </w:ins>
      <w:ins w:id="308" w:author="wq [2]" w:date="2022-08-16T00:32:55Z">
        <w:r>
          <w:rPr>
            <w:rFonts w:hint="eastAsia" w:eastAsia="Times New Roman"/>
            <w:lang w:val="en-US"/>
          </w:rPr>
          <w:t>scenario</w:t>
        </w:r>
      </w:ins>
      <w:ins w:id="309" w:author="wq [2]" w:date="2022-08-16T00:32:58Z">
        <w:r>
          <w:rPr>
            <w:rFonts w:hint="eastAsia" w:eastAsia="宋体"/>
            <w:lang w:val="en-US" w:eastAsia="zh-CN"/>
          </w:rPr>
          <w:t>s</w:t>
        </w:r>
      </w:ins>
      <w:ins w:id="310" w:author="wq [2]" w:date="2022-08-16T00:29:10Z">
        <w:r>
          <w:rPr>
            <w:rFonts w:hint="eastAsia" w:eastAsia="Times New Roman"/>
            <w:lang w:val="en-US"/>
          </w:rPr>
          <w:t xml:space="preserve"> </w:t>
        </w:r>
      </w:ins>
    </w:p>
    <w:p>
      <w:pPr>
        <w:rPr>
          <w:lang w:val="en-US" w:eastAsia="zh-CN"/>
        </w:rPr>
      </w:pPr>
      <w:r>
        <w:rPr>
          <w:lang w:val="en-US"/>
        </w:rPr>
        <w:t>1. UE 2 successfully registers to OP 2’s PLMN via the shared NG-RAN</w:t>
      </w:r>
      <w:r>
        <w:rPr>
          <w:rFonts w:hint="eastAsia"/>
          <w:lang w:val="en-US" w:eastAsia="zh-CN"/>
        </w:rPr>
        <w:t>.</w:t>
      </w:r>
    </w:p>
    <w:p>
      <w:pPr>
        <w:rPr>
          <w:lang w:val="en-US"/>
        </w:rPr>
      </w:pPr>
      <w:r>
        <w:rPr>
          <w:lang w:val="en-US"/>
        </w:rPr>
        <w:t>2. UE 1 successfully registers to OP 1's PLMN.</w:t>
      </w:r>
    </w:p>
    <w:p>
      <w:pPr>
        <w:rPr>
          <w:lang w:val="en-US" w:eastAsia="zh-CN"/>
        </w:rPr>
      </w:pPr>
      <w:r>
        <w:rPr>
          <w:lang w:val="en-US"/>
        </w:rPr>
        <w:t>3. UE N successfully registers to OP 2's PLMN</w:t>
      </w:r>
      <w:r>
        <w:rPr>
          <w:rFonts w:hint="eastAsia"/>
          <w:lang w:val="en-US" w:eastAsia="zh-CN"/>
        </w:rPr>
        <w:t>, via OP2</w:t>
      </w:r>
      <w:r>
        <w:rPr>
          <w:lang w:val="en-US" w:eastAsia="zh-CN"/>
        </w:rPr>
        <w:t>’</w:t>
      </w:r>
      <w:r>
        <w:rPr>
          <w:rFonts w:hint="eastAsia"/>
          <w:lang w:val="en-US" w:eastAsia="zh-CN"/>
        </w:rPr>
        <w:t>s wireless access network.</w:t>
      </w:r>
    </w:p>
    <w:p>
      <w:pPr>
        <w:rPr>
          <w:lang w:val="en-US"/>
        </w:rPr>
      </w:pPr>
      <w:r>
        <w:rPr>
          <w:lang w:val="en-US"/>
        </w:rPr>
        <w:t>4. UE 2 initiate</w:t>
      </w:r>
      <w:r>
        <w:rPr>
          <w:lang w:val="en-US" w:eastAsia="zh-CN"/>
        </w:rPr>
        <w:t>s</w:t>
      </w:r>
      <w:r>
        <w:rPr>
          <w:lang w:val="en-US"/>
        </w:rPr>
        <w:t xml:space="preserve"> a 5G voice call to user N and succeeds</w:t>
      </w:r>
      <w:r>
        <w:rPr>
          <w:rFonts w:hint="eastAsia"/>
          <w:lang w:val="en-US" w:eastAsia="zh-CN"/>
        </w:rPr>
        <w:t xml:space="preserve"> under the shared network</w:t>
      </w:r>
      <w:r>
        <w:rPr>
          <w:lang w:val="en-US"/>
        </w:rPr>
        <w:t>.</w:t>
      </w:r>
    </w:p>
    <w:p>
      <w:pPr>
        <w:pStyle w:val="50"/>
        <w:ind w:left="200" w:leftChars="100" w:firstLine="200" w:firstLineChars="100"/>
        <w:rPr>
          <w:lang w:val="en-US"/>
        </w:rPr>
      </w:pPr>
      <w:r>
        <w:rPr>
          <w:lang w:val="en-US"/>
        </w:rPr>
        <w:t xml:space="preserve">- </w:t>
      </w:r>
      <w:r>
        <w:tab/>
      </w:r>
      <w:r>
        <w:rPr>
          <w:lang w:val="en-US" w:eastAsia="zh-CN"/>
        </w:rPr>
        <w:t>OP 2</w:t>
      </w:r>
      <w:r>
        <w:rPr>
          <w:lang w:val="en-US"/>
        </w:rPr>
        <w:t xml:space="preserve"> </w:t>
      </w:r>
      <w:r>
        <w:rPr>
          <w:rFonts w:hint="eastAsia"/>
          <w:lang w:val="en-US" w:eastAsia="zh-CN"/>
        </w:rPr>
        <w:t xml:space="preserve">and OP1 </w:t>
      </w:r>
      <w:r>
        <w:rPr>
          <w:lang w:val="en-US"/>
        </w:rPr>
        <w:t xml:space="preserve">do not need to expose the IMS network to </w:t>
      </w:r>
      <w:r>
        <w:rPr>
          <w:rFonts w:hint="eastAsia"/>
          <w:lang w:val="en-US" w:eastAsia="zh-CN"/>
        </w:rPr>
        <w:t>each other</w:t>
      </w:r>
      <w:ins w:id="311" w:author="wq [2]" w:date="2022-08-12T15:05:27Z">
        <w:r>
          <w:rPr>
            <w:rFonts w:hint="eastAsia"/>
            <w:lang w:val="en-US" w:eastAsia="zh-CN"/>
          </w:rPr>
          <w:t>,</w:t>
        </w:r>
      </w:ins>
      <w:ins w:id="312" w:author="wq [2]" w:date="2022-08-12T15:05:29Z">
        <w:r>
          <w:rPr>
            <w:rFonts w:hint="eastAsia"/>
            <w:lang w:val="en-US" w:eastAsia="zh-CN"/>
          </w:rPr>
          <w:t xml:space="preserve"> </w:t>
        </w:r>
      </w:ins>
      <w:ins w:id="313" w:author="wq [2]" w:date="2022-08-12T15:06:51Z">
        <w:r>
          <w:rPr>
            <w:rFonts w:hint="eastAsia"/>
            <w:lang w:val="en-US" w:eastAsia="zh-CN"/>
          </w:rPr>
          <w:t>e.g.</w:t>
        </w:r>
      </w:ins>
      <w:ins w:id="314" w:author="wq [2]" w:date="2022-08-12T15:06:54Z">
        <w:r>
          <w:rPr>
            <w:rFonts w:hint="eastAsia"/>
            <w:lang w:val="en-US" w:eastAsia="zh-CN"/>
          </w:rPr>
          <w:t>,</w:t>
        </w:r>
      </w:ins>
      <w:ins w:id="315" w:author="wq [2]" w:date="2022-08-12T15:06:57Z">
        <w:r>
          <w:rPr>
            <w:rFonts w:hint="eastAsia"/>
            <w:lang w:val="en-US" w:eastAsia="zh-CN"/>
          </w:rPr>
          <w:t xml:space="preserve"> </w:t>
        </w:r>
      </w:ins>
      <w:ins w:id="316" w:author="wq [2]" w:date="2022-08-12T15:15:48Z">
        <w:r>
          <w:rPr>
            <w:rFonts w:hint="eastAsia"/>
            <w:lang w:val="en-US" w:eastAsia="zh-CN"/>
          </w:rPr>
          <w:t>UE2</w:t>
        </w:r>
      </w:ins>
      <w:ins w:id="317" w:author="wq [2]" w:date="2022-08-12T15:15:42Z">
        <w:r>
          <w:rPr/>
          <w:t xml:space="preserve"> </w:t>
        </w:r>
      </w:ins>
      <w:ins w:id="318" w:author="wq [2]" w:date="2022-08-12T15:15:59Z">
        <w:r>
          <w:rPr>
            <w:rFonts w:hint="eastAsia"/>
            <w:lang w:val="en-US" w:eastAsia="zh-CN"/>
          </w:rPr>
          <w:t>m</w:t>
        </w:r>
      </w:ins>
      <w:ins w:id="319" w:author="wq [2]" w:date="2022-08-12T15:16:00Z">
        <w:r>
          <w:rPr>
            <w:rFonts w:hint="eastAsia"/>
            <w:lang w:val="en-US" w:eastAsia="zh-CN"/>
          </w:rPr>
          <w:t>ay al</w:t>
        </w:r>
      </w:ins>
      <w:ins w:id="320" w:author="wq [2]" w:date="2022-08-12T15:16:01Z">
        <w:r>
          <w:rPr>
            <w:rFonts w:hint="eastAsia"/>
            <w:lang w:val="en-US" w:eastAsia="zh-CN"/>
          </w:rPr>
          <w:t xml:space="preserve">so </w:t>
        </w:r>
      </w:ins>
      <w:ins w:id="321" w:author="wq [2]" w:date="2022-08-12T15:15:42Z">
        <w:r>
          <w:rPr/>
          <w:t xml:space="preserve">access services provided by their home environment in the same way even </w:t>
        </w:r>
      </w:ins>
      <w:ins w:id="322" w:author="wq [2]" w:date="2022-08-12T15:19:56Z">
        <w:r>
          <w:rPr>
            <w:rFonts w:hint="eastAsia"/>
            <w:lang w:val="en-US" w:eastAsia="zh-CN"/>
          </w:rPr>
          <w:t>i</w:t>
        </w:r>
      </w:ins>
      <w:ins w:id="323" w:author="wq [2]" w:date="2022-08-12T15:19:57Z">
        <w:r>
          <w:rPr>
            <w:rFonts w:hint="eastAsia"/>
            <w:lang w:val="en-US" w:eastAsia="zh-CN"/>
          </w:rPr>
          <w:t>f</w:t>
        </w:r>
      </w:ins>
      <w:ins w:id="324" w:author="wq [2]" w:date="2022-08-12T15:15:42Z">
        <w:r>
          <w:rPr/>
          <w:t xml:space="preserve"> </w:t>
        </w:r>
      </w:ins>
      <w:ins w:id="325" w:author="wq [2]" w:date="2022-08-12T15:05:52Z">
        <w:r>
          <w:rPr/>
          <w:t xml:space="preserve">the </w:t>
        </w:r>
      </w:ins>
      <w:ins w:id="326" w:author="wq [2]" w:date="2022-08-12T15:08:15Z">
        <w:r>
          <w:rPr>
            <w:rFonts w:hint="eastAsia"/>
            <w:lang w:val="en-US" w:eastAsia="zh-CN"/>
          </w:rPr>
          <w:t>UE</w:t>
        </w:r>
      </w:ins>
      <w:ins w:id="327" w:author="wq [2]" w:date="2022-08-12T15:08:16Z">
        <w:r>
          <w:rPr>
            <w:rFonts w:hint="eastAsia"/>
            <w:lang w:val="en-US" w:eastAsia="zh-CN"/>
          </w:rPr>
          <w:t>2</w:t>
        </w:r>
      </w:ins>
      <w:ins w:id="328" w:author="wq [2]" w:date="2022-08-12T15:05:52Z">
        <w:r>
          <w:rPr/>
          <w:t xml:space="preserve"> </w:t>
        </w:r>
      </w:ins>
      <w:ins w:id="329" w:author="wq [2]" w:date="2022-08-12T15:08:32Z">
        <w:r>
          <w:rPr>
            <w:rFonts w:hint="eastAsia"/>
            <w:lang w:val="en-US" w:eastAsia="zh-CN"/>
          </w:rPr>
          <w:t>mo</w:t>
        </w:r>
      </w:ins>
      <w:ins w:id="330" w:author="wq [2]" w:date="2022-08-12T15:08:33Z">
        <w:r>
          <w:rPr>
            <w:rFonts w:hint="eastAsia"/>
            <w:lang w:val="en-US" w:eastAsia="zh-CN"/>
          </w:rPr>
          <w:t>v</w:t>
        </w:r>
      </w:ins>
      <w:ins w:id="331" w:author="wq [2]" w:date="2022-08-12T15:08:35Z">
        <w:r>
          <w:rPr>
            <w:rFonts w:hint="eastAsia"/>
            <w:lang w:val="en-US" w:eastAsia="zh-CN"/>
          </w:rPr>
          <w:t>es</w:t>
        </w:r>
      </w:ins>
      <w:ins w:id="332" w:author="wq [2]" w:date="2022-08-12T15:08:36Z">
        <w:r>
          <w:rPr>
            <w:rFonts w:hint="eastAsia"/>
            <w:lang w:val="en-US" w:eastAsia="zh-CN"/>
          </w:rPr>
          <w:t xml:space="preserve"> t</w:t>
        </w:r>
      </w:ins>
      <w:ins w:id="333" w:author="wq [2]" w:date="2022-08-12T15:08:38Z">
        <w:r>
          <w:rPr>
            <w:rFonts w:hint="eastAsia"/>
            <w:lang w:val="en-US" w:eastAsia="zh-CN"/>
          </w:rPr>
          <w:t>o</w:t>
        </w:r>
      </w:ins>
      <w:ins w:id="334" w:author="wq [2]" w:date="2022-08-12T15:08:39Z">
        <w:r>
          <w:rPr>
            <w:rFonts w:hint="eastAsia"/>
            <w:lang w:val="en-US" w:eastAsia="zh-CN"/>
          </w:rPr>
          <w:t xml:space="preserve"> </w:t>
        </w:r>
      </w:ins>
      <w:ins w:id="335" w:author="wq [2]" w:date="2022-08-12T15:05:52Z">
        <w:r>
          <w:rPr/>
          <w:t xml:space="preserve">the coverage of </w:t>
        </w:r>
      </w:ins>
      <w:ins w:id="336" w:author="wq [2]" w:date="2022-08-12T15:08:58Z">
        <w:r>
          <w:rPr>
            <w:lang w:val="en-US"/>
          </w:rPr>
          <w:t>shared NG-RAN</w:t>
        </w:r>
      </w:ins>
      <w:ins w:id="337" w:author="wq [2]" w:date="2022-08-12T15:09:00Z">
        <w:r>
          <w:rPr>
            <w:rFonts w:hint="eastAsia"/>
            <w:lang w:val="en-US" w:eastAsia="zh-CN"/>
          </w:rPr>
          <w:t xml:space="preserve"> of</w:t>
        </w:r>
      </w:ins>
      <w:ins w:id="338" w:author="wq [2]" w:date="2022-08-12T15:09:01Z">
        <w:r>
          <w:rPr>
            <w:rFonts w:hint="eastAsia"/>
            <w:lang w:val="en-US" w:eastAsia="zh-CN"/>
          </w:rPr>
          <w:t xml:space="preserve"> O</w:t>
        </w:r>
      </w:ins>
      <w:ins w:id="339" w:author="wq [2]" w:date="2022-08-12T15:09:02Z">
        <w:r>
          <w:rPr>
            <w:rFonts w:hint="eastAsia"/>
            <w:lang w:val="en-US" w:eastAsia="zh-CN"/>
          </w:rPr>
          <w:t>P1</w:t>
        </w:r>
      </w:ins>
      <w:ins w:id="340" w:author="wq [2]" w:date="2022-08-12T15:09:15Z">
        <w:r>
          <w:rPr>
            <w:rFonts w:hint="eastAsia"/>
            <w:lang w:val="en-US" w:eastAsia="zh-CN"/>
          </w:rPr>
          <w:t xml:space="preserve">, </w:t>
        </w:r>
      </w:ins>
      <w:ins w:id="341" w:author="wq [2]" w:date="2022-08-12T15:16:36Z">
        <w:r>
          <w:rPr>
            <w:rFonts w:hint="eastAsia"/>
            <w:lang w:val="en-US" w:eastAsia="zh-CN"/>
          </w:rPr>
          <w:t xml:space="preserve">and </w:t>
        </w:r>
      </w:ins>
      <w:ins w:id="342" w:author="wq [2]" w:date="2022-08-12T15:16:37Z">
        <w:r>
          <w:rPr>
            <w:rFonts w:hint="eastAsia"/>
            <w:lang w:val="en-US" w:eastAsia="zh-CN"/>
          </w:rPr>
          <w:t>i</w:t>
        </w:r>
      </w:ins>
      <w:ins w:id="343" w:author="wq [2]" w:date="2022-08-12T15:10:10Z">
        <w:r>
          <w:rPr>
            <w:rFonts w:hint="eastAsia"/>
            <w:lang w:val="en-US" w:eastAsia="zh-CN"/>
          </w:rPr>
          <w:t xml:space="preserve">t is not necessary to assume that the </w:t>
        </w:r>
      </w:ins>
      <w:ins w:id="344" w:author="wq [2]" w:date="2022-08-12T15:17:19Z">
        <w:r>
          <w:rPr>
            <w:rFonts w:hint="eastAsia"/>
            <w:lang w:val="en-US" w:eastAsia="zh-CN"/>
          </w:rPr>
          <w:t>I</w:t>
        </w:r>
      </w:ins>
      <w:ins w:id="345" w:author="wq [2]" w:date="2022-08-12T15:17:20Z">
        <w:r>
          <w:rPr>
            <w:rFonts w:hint="eastAsia"/>
            <w:lang w:val="en-US" w:eastAsia="zh-CN"/>
          </w:rPr>
          <w:t xml:space="preserve">MS </w:t>
        </w:r>
      </w:ins>
      <w:ins w:id="346" w:author="wq [2]" w:date="2022-08-12T15:10:10Z">
        <w:r>
          <w:rPr>
            <w:rFonts w:hint="eastAsia"/>
            <w:lang w:val="en-US" w:eastAsia="zh-CN"/>
          </w:rPr>
          <w:t xml:space="preserve">network of OP1 is </w:t>
        </w:r>
      </w:ins>
      <w:ins w:id="347" w:author="wq [2]" w:date="2022-08-12T15:20:21Z">
        <w:r>
          <w:rPr>
            <w:rFonts w:hint="eastAsia"/>
            <w:lang w:val="en-US" w:eastAsia="zh-CN"/>
          </w:rPr>
          <w:t>in</w:t>
        </w:r>
      </w:ins>
      <w:ins w:id="348" w:author="wq [2]" w:date="2022-08-12T15:20:22Z">
        <w:r>
          <w:rPr>
            <w:rFonts w:hint="eastAsia"/>
            <w:lang w:val="en-US" w:eastAsia="zh-CN"/>
          </w:rPr>
          <w:t>vo</w:t>
        </w:r>
      </w:ins>
      <w:ins w:id="349" w:author="wq [2]" w:date="2022-08-12T15:20:23Z">
        <w:r>
          <w:rPr>
            <w:rFonts w:hint="eastAsia"/>
            <w:lang w:val="en-US" w:eastAsia="zh-CN"/>
          </w:rPr>
          <w:t>l</w:t>
        </w:r>
      </w:ins>
      <w:ins w:id="350" w:author="wq [2]" w:date="2022-08-12T15:20:24Z">
        <w:r>
          <w:rPr>
            <w:rFonts w:hint="eastAsia"/>
            <w:lang w:val="en-US" w:eastAsia="zh-CN"/>
          </w:rPr>
          <w:t>v</w:t>
        </w:r>
      </w:ins>
      <w:ins w:id="351" w:author="wq [2]" w:date="2022-08-12T15:20:25Z">
        <w:r>
          <w:rPr>
            <w:rFonts w:hint="eastAsia"/>
            <w:lang w:val="en-US" w:eastAsia="zh-CN"/>
          </w:rPr>
          <w:t>ed</w:t>
        </w:r>
      </w:ins>
      <w:ins w:id="352" w:author="wq [2]" w:date="2022-08-12T15:17:26Z">
        <w:r>
          <w:rPr>
            <w:rFonts w:hint="eastAsia"/>
            <w:lang w:val="en-US" w:eastAsia="zh-CN"/>
          </w:rPr>
          <w:t xml:space="preserve"> </w:t>
        </w:r>
      </w:ins>
      <w:ins w:id="353" w:author="wq [2]" w:date="2022-08-12T15:17:29Z">
        <w:r>
          <w:rPr>
            <w:rFonts w:hint="eastAsia"/>
            <w:lang w:val="en-US" w:eastAsia="zh-CN"/>
          </w:rPr>
          <w:t>in</w:t>
        </w:r>
      </w:ins>
      <w:ins w:id="354" w:author="wq [2]" w:date="2022-08-12T15:17:31Z">
        <w:r>
          <w:rPr>
            <w:rFonts w:hint="eastAsia"/>
            <w:lang w:val="en-US" w:eastAsia="zh-CN"/>
          </w:rPr>
          <w:t xml:space="preserve"> th</w:t>
        </w:r>
      </w:ins>
      <w:ins w:id="355" w:author="wq [2]" w:date="2022-08-12T15:17:32Z">
        <w:r>
          <w:rPr>
            <w:rFonts w:hint="eastAsia"/>
            <w:lang w:val="en-US" w:eastAsia="zh-CN"/>
          </w:rPr>
          <w:t>i</w:t>
        </w:r>
      </w:ins>
      <w:ins w:id="356" w:author="wq [2]" w:date="2022-08-12T15:17:33Z">
        <w:r>
          <w:rPr>
            <w:rFonts w:hint="eastAsia"/>
            <w:lang w:val="en-US" w:eastAsia="zh-CN"/>
          </w:rPr>
          <w:t xml:space="preserve">s </w:t>
        </w:r>
      </w:ins>
      <w:ins w:id="357" w:author="wq [2]" w:date="2022-08-12T15:17:58Z">
        <w:r>
          <w:rPr/>
          <w:t>scenario</w:t>
        </w:r>
      </w:ins>
      <w:ins w:id="358" w:author="wq [2]" w:date="2022-08-12T15:10:10Z">
        <w:r>
          <w:rPr>
            <w:rFonts w:hint="eastAsia"/>
            <w:lang w:val="en-US" w:eastAsia="zh-CN"/>
          </w:rPr>
          <w:t>.</w:t>
        </w:r>
      </w:ins>
      <w:del w:id="359" w:author="wq [2]" w:date="2022-08-12T15:09:14Z">
        <w:r>
          <w:rPr>
            <w:lang w:val="en-US"/>
          </w:rPr>
          <w:delText>.</w:delText>
        </w:r>
      </w:del>
    </w:p>
    <w:p>
      <w:pPr>
        <w:pStyle w:val="50"/>
        <w:ind w:left="200" w:leftChars="100" w:firstLine="200" w:firstLineChars="100"/>
        <w:rPr>
          <w:lang w:val="en-US"/>
        </w:rPr>
      </w:pPr>
      <w:r>
        <w:rPr>
          <w:lang w:val="en-US"/>
        </w:rPr>
        <w:t>-</w:t>
      </w:r>
      <w:r>
        <w:tab/>
      </w:r>
      <w:r>
        <w:rPr>
          <w:lang w:val="en-US"/>
        </w:rPr>
        <w:t xml:space="preserve">When </w:t>
      </w:r>
      <w:r>
        <w:rPr>
          <w:lang w:val="en-US" w:eastAsia="zh-CN"/>
        </w:rPr>
        <w:t>UE 2</w:t>
      </w:r>
      <w:r>
        <w:rPr>
          <w:lang w:val="en-US"/>
        </w:rPr>
        <w:t xml:space="preserve"> moves to </w:t>
      </w:r>
      <w:r>
        <w:rPr>
          <w:lang w:val="en-US" w:eastAsia="zh-CN"/>
        </w:rPr>
        <w:t xml:space="preserve">OP </w:t>
      </w:r>
      <w:r>
        <w:rPr>
          <w:rFonts w:hint="eastAsia"/>
          <w:lang w:val="en-US" w:eastAsia="zh-CN"/>
        </w:rPr>
        <w:t>2</w:t>
      </w:r>
      <w:r>
        <w:rPr>
          <w:lang w:val="en-US"/>
        </w:rPr>
        <w:t xml:space="preserve">'s 4G </w:t>
      </w:r>
      <w:r>
        <w:rPr>
          <w:rFonts w:hint="eastAsia"/>
          <w:lang w:val="en-US" w:eastAsia="zh-CN"/>
        </w:rPr>
        <w:t>area from the shared network</w:t>
      </w:r>
      <w:r>
        <w:rPr>
          <w:lang w:val="en-US"/>
        </w:rPr>
        <w:t xml:space="preserve">, the call </w:t>
      </w:r>
      <w:r>
        <w:rPr>
          <w:rFonts w:hint="eastAsia"/>
          <w:lang w:val="en-US"/>
        </w:rPr>
        <w:t>continue</w:t>
      </w:r>
      <w:r>
        <w:rPr>
          <w:lang w:val="en-US"/>
        </w:rPr>
        <w:t xml:space="preserve">s. </w:t>
      </w:r>
    </w:p>
    <w:p>
      <w:pPr>
        <w:pStyle w:val="50"/>
        <w:ind w:left="200" w:leftChars="100" w:firstLine="200" w:firstLineChars="100"/>
        <w:rPr>
          <w:lang w:val="en-US"/>
        </w:rPr>
      </w:pPr>
      <w:r>
        <w:rPr>
          <w:lang w:val="en-US"/>
        </w:rPr>
        <w:t xml:space="preserve">- </w:t>
      </w:r>
      <w:r>
        <w:tab/>
      </w:r>
      <w:r>
        <w:rPr>
          <w:rFonts w:hint="eastAsia"/>
          <w:lang w:val="en-US" w:eastAsia="zh-CN"/>
        </w:rPr>
        <w:t>When UE 2</w:t>
      </w:r>
      <w:r>
        <w:rPr>
          <w:lang w:val="en-US"/>
        </w:rPr>
        <w:t xml:space="preserve"> moves to </w:t>
      </w:r>
      <w:r>
        <w:rPr>
          <w:rFonts w:hint="eastAsia"/>
          <w:lang w:val="en-US" w:eastAsia="zh-CN"/>
        </w:rPr>
        <w:t>OP 2</w:t>
      </w:r>
      <w:r>
        <w:rPr>
          <w:lang w:val="en-US"/>
        </w:rPr>
        <w:t xml:space="preserve">'s 5G </w:t>
      </w:r>
      <w:r>
        <w:rPr>
          <w:rFonts w:hint="eastAsia"/>
          <w:lang w:val="en-US" w:eastAsia="zh-CN"/>
        </w:rPr>
        <w:t>area from the shared network</w:t>
      </w:r>
      <w:r>
        <w:rPr>
          <w:lang w:val="en-US"/>
        </w:rPr>
        <w:t xml:space="preserve">, the call </w:t>
      </w:r>
      <w:r>
        <w:rPr>
          <w:rFonts w:hint="eastAsia"/>
          <w:lang w:val="en-US" w:eastAsia="zh-CN"/>
        </w:rPr>
        <w:t>does</w:t>
      </w:r>
      <w:r>
        <w:rPr>
          <w:lang w:val="en-US"/>
        </w:rPr>
        <w:t xml:space="preserve"> not drop.</w:t>
      </w:r>
    </w:p>
    <w:p>
      <w:pPr>
        <w:numPr>
          <w:ilvl w:val="0"/>
          <w:numId w:val="1"/>
          <w:ins w:id="361" w:author="wq" w:date="2022-08-07T16:56:00Z"/>
        </w:numPr>
        <w:rPr>
          <w:lang w:val="en-US"/>
        </w:rPr>
        <w:pPrChange w:id="360" w:author="wq" w:date="2022-08-07T16:56:00Z">
          <w:pPr/>
        </w:pPrChange>
      </w:pPr>
      <w:r>
        <w:rPr>
          <w:rFonts w:hint="eastAsia"/>
          <w:lang w:val="en-US" w:eastAsia="zh-CN"/>
        </w:rPr>
        <w:t>UE 1</w:t>
      </w:r>
      <w:r>
        <w:rPr>
          <w:lang w:val="en-US"/>
        </w:rPr>
        <w:t xml:space="preserve"> initiates 5G voice call to </w:t>
      </w:r>
      <w:r>
        <w:rPr>
          <w:rFonts w:hint="eastAsia"/>
          <w:lang w:val="en-US" w:eastAsia="zh-CN"/>
        </w:rPr>
        <w:t xml:space="preserve">UE </w:t>
      </w:r>
      <w:r>
        <w:rPr>
          <w:lang w:val="en-US"/>
        </w:rPr>
        <w:t xml:space="preserve">N. The call succeeds. When </w:t>
      </w:r>
      <w:r>
        <w:rPr>
          <w:rFonts w:hint="eastAsia"/>
          <w:lang w:val="en-US" w:eastAsia="zh-CN"/>
        </w:rPr>
        <w:t>UE 1</w:t>
      </w:r>
      <w:r>
        <w:rPr>
          <w:lang w:val="en-US"/>
        </w:rPr>
        <w:t xml:space="preserve"> moves to </w:t>
      </w:r>
      <w:r>
        <w:rPr>
          <w:rFonts w:hint="eastAsia"/>
          <w:lang w:val="en-US" w:eastAsia="zh-CN"/>
        </w:rPr>
        <w:t>OP 1</w:t>
      </w:r>
      <w:r>
        <w:rPr>
          <w:lang w:val="en-US"/>
        </w:rPr>
        <w:t>'s 4G network, the call does not drop.</w:t>
      </w:r>
    </w:p>
    <w:p>
      <w:pPr>
        <w:numPr>
          <w:ilvl w:val="-1"/>
          <w:numId w:val="0"/>
        </w:numPr>
        <w:rPr>
          <w:ins w:id="363" w:author="wq" w:date="2022-08-07T17:22:00Z"/>
          <w:del w:id="364" w:author="wq [2]" w:date="2022-08-17T11:04:14Z"/>
          <w:lang w:val="en-US"/>
        </w:rPr>
        <w:pPrChange w:id="362" w:author="wq [2]" w:date="2022-08-15T15:23:22Z">
          <w:pPr/>
        </w:pPrChange>
      </w:pPr>
      <w:ins w:id="365" w:author="wq" w:date="2022-08-07T17:00:00Z">
        <w:del w:id="366" w:author="wq [2]" w:date="2022-08-17T11:04:14Z">
          <w:r>
            <w:rPr>
              <w:rFonts w:hint="eastAsia"/>
              <w:lang w:val="en-US"/>
            </w:rPr>
            <w:delText>The set of tracking areas in T</w:delText>
          </w:r>
        </w:del>
      </w:ins>
      <w:ins w:id="367" w:author="wq" w:date="2022-08-07T17:01:00Z">
        <w:del w:id="368" w:author="wq [2]" w:date="2022-08-17T11:04:14Z">
          <w:r>
            <w:rPr>
              <w:rFonts w:hint="eastAsia"/>
              <w:lang w:val="en-US" w:eastAsia="zh-CN"/>
            </w:rPr>
            <w:delText>AI</w:delText>
          </w:r>
        </w:del>
      </w:ins>
      <w:ins w:id="369" w:author="wq" w:date="2022-08-07T17:00:00Z">
        <w:del w:id="370" w:author="wq [2]" w:date="2022-08-17T11:04:14Z">
          <w:r>
            <w:rPr>
              <w:rFonts w:hint="eastAsia"/>
              <w:lang w:val="en-US"/>
            </w:rPr>
            <w:delText xml:space="preserve"> list of </w:delText>
          </w:r>
        </w:del>
      </w:ins>
      <w:ins w:id="371" w:author="wq" w:date="2022-08-07T17:02:00Z">
        <w:del w:id="372" w:author="wq [2]" w:date="2022-08-17T11:04:14Z">
          <w:r>
            <w:rPr>
              <w:rFonts w:hint="eastAsia"/>
              <w:lang w:val="en-US" w:eastAsia="zh-CN"/>
            </w:rPr>
            <w:delText>Host</w:delText>
          </w:r>
        </w:del>
      </w:ins>
      <w:ins w:id="373" w:author="wq" w:date="2022-08-07T17:00:00Z">
        <w:del w:id="374" w:author="wq [2]" w:date="2022-08-17T11:04:14Z">
          <w:r>
            <w:rPr>
              <w:rFonts w:hint="eastAsia"/>
              <w:lang w:val="en-US"/>
            </w:rPr>
            <w:delText xml:space="preserve">ing operators and </w:delText>
          </w:r>
        </w:del>
      </w:ins>
      <w:ins w:id="375" w:author="wq" w:date="2022-08-07T17:02:00Z">
        <w:del w:id="376" w:author="wq [2]" w:date="2022-08-17T11:04:14Z">
          <w:r>
            <w:rPr>
              <w:rFonts w:hint="eastAsia"/>
              <w:lang w:val="en-US" w:eastAsia="zh-CN"/>
            </w:rPr>
            <w:delText>P</w:delText>
          </w:r>
        </w:del>
      </w:ins>
      <w:ins w:id="377" w:author="wq" w:date="2022-08-07T17:00:00Z">
        <w:del w:id="378" w:author="wq [2]" w:date="2022-08-17T11:04:14Z">
          <w:r>
            <w:rPr>
              <w:rFonts w:hint="eastAsia"/>
              <w:lang w:val="en-US"/>
            </w:rPr>
            <w:delText>articipating operators are different. In the</w:delText>
          </w:r>
        </w:del>
      </w:ins>
      <w:ins w:id="379" w:author="ZTE rev" w:date="2022-08-10T08:20:00Z">
        <w:del w:id="380" w:author="wq [2]" w:date="2022-08-17T11:04:14Z">
          <w:r>
            <w:rPr>
              <w:lang w:val="en-US"/>
            </w:rPr>
            <w:delText>a</w:delText>
          </w:r>
        </w:del>
      </w:ins>
      <w:ins w:id="381" w:author="wq" w:date="2022-08-07T17:00:00Z">
        <w:del w:id="382" w:author="wq [2]" w:date="2022-08-17T11:04:14Z">
          <w:r>
            <w:rPr>
              <w:rFonts w:hint="eastAsia"/>
              <w:lang w:val="en-US"/>
            </w:rPr>
            <w:delText xml:space="preserve"> </w:delText>
          </w:r>
        </w:del>
      </w:ins>
      <w:ins w:id="383" w:author="wq" w:date="2022-08-07T17:03:00Z">
        <w:del w:id="384" w:author="wq [2]" w:date="2022-08-17T11:04:14Z">
          <w:r>
            <w:rPr>
              <w:rFonts w:hint="eastAsia"/>
              <w:lang w:val="en-US" w:eastAsia="zh-CN"/>
            </w:rPr>
            <w:delText>MOCN</w:delText>
          </w:r>
        </w:del>
      </w:ins>
      <w:ins w:id="385" w:author="wq" w:date="2022-08-07T17:00:00Z">
        <w:del w:id="386" w:author="wq [2]" w:date="2022-08-17T11:04:14Z">
          <w:r>
            <w:rPr>
              <w:rFonts w:hint="eastAsia"/>
              <w:lang w:val="en-US"/>
            </w:rPr>
            <w:delText xml:space="preserve"> network, since the</w:delText>
          </w:r>
        </w:del>
      </w:ins>
      <w:ins w:id="387" w:author="ZTE rev" w:date="2022-08-10T08:16:00Z">
        <w:del w:id="388" w:author="wq [2]" w:date="2022-08-17T11:04:14Z">
          <w:r>
            <w:rPr>
              <w:lang w:val="en-US"/>
            </w:rPr>
            <w:delText>a</w:delText>
          </w:r>
        </w:del>
      </w:ins>
      <w:ins w:id="389" w:author="wq" w:date="2022-08-07T17:00:00Z">
        <w:del w:id="390" w:author="wq [2]" w:date="2022-08-17T11:04:14Z">
          <w:r>
            <w:rPr>
              <w:rFonts w:hint="eastAsia"/>
              <w:lang w:val="en-US"/>
            </w:rPr>
            <w:delText xml:space="preserve"> </w:delText>
          </w:r>
        </w:del>
      </w:ins>
      <w:ins w:id="391" w:author="wq" w:date="2022-08-07T17:12:00Z">
        <w:del w:id="392" w:author="wq [2]" w:date="2022-08-17T11:04:14Z">
          <w:r>
            <w:rPr>
              <w:rFonts w:hint="eastAsia"/>
              <w:lang w:val="en-US" w:eastAsia="zh-CN"/>
            </w:rPr>
            <w:delText>a UE</w:delText>
          </w:r>
        </w:del>
      </w:ins>
      <w:ins w:id="393" w:author="wq" w:date="2022-08-07T17:00:00Z">
        <w:del w:id="394" w:author="wq [2]" w:date="2022-08-17T11:04:14Z">
          <w:r>
            <w:rPr>
              <w:rFonts w:hint="eastAsia"/>
              <w:lang w:val="en-US"/>
            </w:rPr>
            <w:delText xml:space="preserve"> </w:delText>
          </w:r>
        </w:del>
      </w:ins>
      <w:ins w:id="395" w:author="wq" w:date="2022-08-07T17:04:00Z">
        <w:del w:id="396" w:author="wq [2]" w:date="2022-08-17T11:04:14Z">
          <w:r>
            <w:rPr>
              <w:rFonts w:hint="eastAsia"/>
              <w:lang w:val="en-US" w:eastAsia="zh-CN"/>
            </w:rPr>
            <w:delText>access</w:delText>
          </w:r>
        </w:del>
      </w:ins>
      <w:ins w:id="397" w:author="ZTE rev" w:date="2022-08-10T08:16:00Z">
        <w:del w:id="398" w:author="wq [2]" w:date="2022-08-17T11:04:14Z">
          <w:r>
            <w:rPr>
              <w:lang w:val="en-US" w:eastAsia="zh-CN"/>
            </w:rPr>
            <w:delText>es</w:delText>
          </w:r>
        </w:del>
      </w:ins>
      <w:ins w:id="399" w:author="wq" w:date="2022-08-07T17:04:00Z">
        <w:del w:id="400" w:author="wq [2]" w:date="2022-08-17T11:04:14Z">
          <w:r>
            <w:rPr>
              <w:rFonts w:hint="eastAsia"/>
              <w:lang w:val="en-US" w:eastAsia="zh-CN"/>
            </w:rPr>
            <w:delText xml:space="preserve"> the shared network with</w:delText>
          </w:r>
        </w:del>
      </w:ins>
      <w:ins w:id="401" w:author="wq" w:date="2022-08-07T17:05:00Z">
        <w:del w:id="402" w:author="wq [2]" w:date="2022-08-17T11:04:14Z">
          <w:r>
            <w:rPr>
              <w:rFonts w:hint="eastAsia"/>
              <w:lang w:val="en-US" w:eastAsia="zh-CN"/>
            </w:rPr>
            <w:delText xml:space="preserve"> </w:delText>
          </w:r>
        </w:del>
      </w:ins>
      <w:ins w:id="403" w:author="wq" w:date="2022-08-07T17:00:00Z">
        <w:del w:id="404" w:author="wq [2]" w:date="2022-08-17T11:04:14Z">
          <w:r>
            <w:rPr>
              <w:rFonts w:hint="eastAsia"/>
              <w:lang w:val="en-US"/>
            </w:rPr>
            <w:delText>tracking area information</w:delText>
          </w:r>
        </w:del>
      </w:ins>
      <w:ins w:id="405" w:author="wq" w:date="2022-08-08T16:35:00Z">
        <w:del w:id="406" w:author="wq [2]" w:date="2022-08-17T11:04:14Z">
          <w:r>
            <w:rPr>
              <w:rFonts w:hint="eastAsia"/>
              <w:lang w:val="en-US" w:eastAsia="zh-CN"/>
            </w:rPr>
            <w:delText xml:space="preserve"> of shared network</w:delText>
          </w:r>
        </w:del>
      </w:ins>
      <w:ins w:id="407" w:author="wq" w:date="2022-08-07T17:00:00Z">
        <w:del w:id="408" w:author="wq [2]" w:date="2022-08-17T11:04:14Z">
          <w:r>
            <w:rPr>
              <w:rFonts w:hint="eastAsia"/>
              <w:lang w:val="en-US"/>
            </w:rPr>
            <w:delText xml:space="preserve">, the network </w:delText>
          </w:r>
        </w:del>
      </w:ins>
      <w:ins w:id="409" w:author="ZTE rev" w:date="2022-08-10T08:21:00Z">
        <w:del w:id="410" w:author="wq [2]" w:date="2022-08-17T11:04:14Z">
          <w:r>
            <w:rPr>
              <w:lang w:val="en-US"/>
            </w:rPr>
            <w:delText xml:space="preserve">the </w:delText>
          </w:r>
        </w:del>
      </w:ins>
      <w:ins w:id="411" w:author="wq" w:date="2022-08-07T17:09:00Z">
        <w:del w:id="412" w:author="wq [2]" w:date="2022-08-17T11:04:14Z">
          <w:r>
            <w:rPr>
              <w:rFonts w:hint="eastAsia"/>
              <w:lang w:val="en-US" w:eastAsia="zh-CN"/>
            </w:rPr>
            <w:delText xml:space="preserve">UE </w:delText>
          </w:r>
        </w:del>
      </w:ins>
      <w:ins w:id="413" w:author="ZTE rev" w:date="2022-08-10T08:21:00Z">
        <w:del w:id="414" w:author="wq [2]" w:date="2022-08-17T11:04:14Z">
          <w:r>
            <w:rPr>
              <w:lang w:val="en-US" w:eastAsia="zh-CN"/>
            </w:rPr>
            <w:delText xml:space="preserve">is </w:delText>
          </w:r>
        </w:del>
      </w:ins>
      <w:ins w:id="415" w:author="wq" w:date="2022-08-07T17:09:00Z">
        <w:del w:id="416" w:author="wq [2]" w:date="2022-08-17T11:04:14Z">
          <w:r>
            <w:rPr>
              <w:rFonts w:hint="eastAsia"/>
              <w:lang w:val="en-US" w:eastAsia="zh-CN"/>
            </w:rPr>
            <w:delText>subscribes</w:delText>
          </w:r>
        </w:del>
      </w:ins>
      <w:ins w:id="417" w:author="ZTE rev" w:date="2022-08-10T08:21:00Z">
        <w:del w:id="418" w:author="wq [2]" w:date="2022-08-17T11:04:14Z">
          <w:r>
            <w:rPr>
              <w:lang w:val="en-US" w:eastAsia="zh-CN"/>
            </w:rPr>
            <w:delText>d</w:delText>
          </w:r>
        </w:del>
      </w:ins>
      <w:ins w:id="419" w:author="wq" w:date="2022-08-07T17:09:00Z">
        <w:del w:id="420" w:author="wq [2]" w:date="2022-08-17T11:04:14Z">
          <w:r>
            <w:rPr>
              <w:rFonts w:hint="eastAsia"/>
              <w:lang w:val="en-US" w:eastAsia="zh-CN"/>
            </w:rPr>
            <w:delText xml:space="preserve"> to </w:delText>
          </w:r>
        </w:del>
      </w:ins>
      <w:ins w:id="421" w:author="wq" w:date="2022-08-07T17:00:00Z">
        <w:del w:id="422" w:author="wq [2]" w:date="2022-08-17T11:04:14Z">
          <w:r>
            <w:rPr>
              <w:rFonts w:hint="eastAsia"/>
              <w:lang w:val="en-US"/>
            </w:rPr>
            <w:delText>need</w:delText>
          </w:r>
        </w:del>
      </w:ins>
      <w:ins w:id="423" w:author="ZTE rev" w:date="2022-08-10T08:21:00Z">
        <w:del w:id="424" w:author="wq [2]" w:date="2022-08-17T11:04:14Z">
          <w:r>
            <w:rPr>
              <w:lang w:val="en-US"/>
            </w:rPr>
            <w:delText>s</w:delText>
          </w:r>
        </w:del>
      </w:ins>
      <w:ins w:id="425" w:author="wq" w:date="2022-08-07T17:00:00Z">
        <w:del w:id="426" w:author="wq [2]" w:date="2022-08-17T11:04:14Z">
          <w:r>
            <w:rPr>
              <w:rFonts w:hint="eastAsia"/>
              <w:lang w:val="en-US"/>
            </w:rPr>
            <w:delText xml:space="preserve"> to configure </w:delText>
          </w:r>
        </w:del>
      </w:ins>
      <w:ins w:id="427" w:author="wq" w:date="2022-08-07T18:09:00Z">
        <w:del w:id="428" w:author="wq [2]" w:date="2022-08-17T11:04:14Z">
          <w:r>
            <w:rPr>
              <w:rFonts w:hint="eastAsia"/>
              <w:lang w:val="en-US"/>
            </w:rPr>
            <w:delText>Tracking Area Codes</w:delText>
          </w:r>
        </w:del>
      </w:ins>
      <w:ins w:id="429" w:author="wq" w:date="2022-08-07T17:13:00Z">
        <w:del w:id="430" w:author="wq [2]" w:date="2022-08-17T11:04:14Z">
          <w:r>
            <w:rPr>
              <w:rFonts w:hint="eastAsia"/>
              <w:lang w:val="en-US" w:eastAsia="zh-CN"/>
            </w:rPr>
            <w:delText xml:space="preserve"> </w:delText>
          </w:r>
        </w:del>
      </w:ins>
      <w:ins w:id="431" w:author="wq" w:date="2022-08-07T17:00:00Z">
        <w:del w:id="432" w:author="wq [2]" w:date="2022-08-17T11:04:14Z">
          <w:r>
            <w:rPr>
              <w:rFonts w:hint="eastAsia"/>
              <w:lang w:val="en-US"/>
            </w:rPr>
            <w:delText>of PLMN</w:delText>
          </w:r>
        </w:del>
      </w:ins>
      <w:ins w:id="433" w:author="wq" w:date="2022-08-07T17:14:00Z">
        <w:del w:id="434" w:author="wq [2]" w:date="2022-08-17T11:04:14Z">
          <w:r>
            <w:rPr>
              <w:rFonts w:hint="eastAsia"/>
              <w:lang w:val="en-US" w:eastAsia="zh-CN"/>
            </w:rPr>
            <w:delText>s</w:delText>
          </w:r>
        </w:del>
      </w:ins>
      <w:ins w:id="435" w:author="wq" w:date="2022-08-07T17:00:00Z">
        <w:del w:id="436" w:author="wq [2]" w:date="2022-08-17T11:04:14Z">
          <w:r>
            <w:rPr>
              <w:rFonts w:hint="eastAsia"/>
              <w:lang w:val="en-US"/>
            </w:rPr>
            <w:delText xml:space="preserve"> </w:delText>
          </w:r>
        </w:del>
      </w:ins>
      <w:ins w:id="437" w:author="wq" w:date="2022-08-07T17:14:00Z">
        <w:del w:id="438" w:author="wq [2]" w:date="2022-08-17T11:04:14Z">
          <w:r>
            <w:rPr>
              <w:rFonts w:hint="eastAsia"/>
              <w:lang w:val="en-US" w:eastAsia="zh-CN"/>
            </w:rPr>
            <w:delText>of</w:delText>
          </w:r>
        </w:del>
      </w:ins>
      <w:ins w:id="439" w:author="wq" w:date="2022-08-07T17:00:00Z">
        <w:del w:id="440" w:author="wq [2]" w:date="2022-08-17T11:04:14Z">
          <w:r>
            <w:rPr>
              <w:rFonts w:hint="eastAsia"/>
              <w:lang w:val="en-US"/>
            </w:rPr>
            <w:delText xml:space="preserve"> </w:delText>
          </w:r>
        </w:del>
      </w:ins>
      <w:ins w:id="441" w:author="wq" w:date="2022-08-07T17:12:00Z">
        <w:del w:id="442" w:author="wq [2]" w:date="2022-08-17T11:04:14Z">
          <w:r>
            <w:rPr>
              <w:rFonts w:hint="eastAsia"/>
              <w:lang w:val="en-US" w:eastAsia="zh-CN"/>
            </w:rPr>
            <w:delText>Host</w:delText>
          </w:r>
        </w:del>
      </w:ins>
      <w:ins w:id="443" w:author="wq" w:date="2022-08-07T17:12:00Z">
        <w:del w:id="444" w:author="wq [2]" w:date="2022-08-17T11:04:14Z">
          <w:r>
            <w:rPr>
              <w:rFonts w:hint="eastAsia"/>
              <w:lang w:val="en-US"/>
            </w:rPr>
            <w:delText xml:space="preserve">ing operators and </w:delText>
          </w:r>
        </w:del>
      </w:ins>
      <w:ins w:id="445" w:author="wq" w:date="2022-08-07T17:12:00Z">
        <w:del w:id="446" w:author="wq [2]" w:date="2022-08-17T11:04:14Z">
          <w:r>
            <w:rPr>
              <w:rFonts w:hint="eastAsia"/>
              <w:lang w:val="en-US" w:eastAsia="zh-CN"/>
            </w:rPr>
            <w:delText>P</w:delText>
          </w:r>
        </w:del>
      </w:ins>
      <w:ins w:id="447" w:author="wq" w:date="2022-08-07T17:12:00Z">
        <w:del w:id="448" w:author="wq [2]" w:date="2022-08-17T11:04:14Z">
          <w:r>
            <w:rPr>
              <w:rFonts w:hint="eastAsia"/>
              <w:lang w:val="en-US"/>
            </w:rPr>
            <w:delText>articipating operators</w:delText>
          </w:r>
        </w:del>
      </w:ins>
      <w:ins w:id="449" w:author="wq" w:date="2022-08-07T17:00:00Z">
        <w:del w:id="450" w:author="wq [2]" w:date="2022-08-17T11:04:14Z">
          <w:r>
            <w:rPr>
              <w:rFonts w:hint="eastAsia"/>
              <w:lang w:val="en-US"/>
            </w:rPr>
            <w:delText xml:space="preserve">. However, since the </w:delText>
          </w:r>
        </w:del>
      </w:ins>
      <w:ins w:id="451" w:author="wq" w:date="2022-08-07T17:15:00Z">
        <w:del w:id="452" w:author="wq [2]" w:date="2022-08-17T11:04:14Z">
          <w:r>
            <w:rPr>
              <w:rFonts w:hint="eastAsia"/>
              <w:lang w:val="en-US" w:eastAsia="zh-CN"/>
            </w:rPr>
            <w:delText>UE</w:delText>
          </w:r>
        </w:del>
      </w:ins>
      <w:ins w:id="453" w:author="wq" w:date="2022-08-07T17:00:00Z">
        <w:del w:id="454" w:author="wq [2]" w:date="2022-08-17T11:04:14Z">
          <w:r>
            <w:rPr>
              <w:rFonts w:hint="eastAsia"/>
              <w:lang w:val="en-US"/>
            </w:rPr>
            <w:delText xml:space="preserve"> </w:delText>
          </w:r>
        </w:del>
      </w:ins>
      <w:ins w:id="455" w:author="wq" w:date="2022-08-07T17:15:00Z">
        <w:del w:id="456" w:author="wq [2]" w:date="2022-08-17T11:04:14Z">
          <w:r>
            <w:rPr>
              <w:rFonts w:hint="eastAsia"/>
              <w:lang w:val="en-US" w:eastAsia="zh-CN"/>
            </w:rPr>
            <w:delText>access</w:delText>
          </w:r>
        </w:del>
      </w:ins>
      <w:ins w:id="457" w:author="ZTE rev" w:date="2022-08-10T08:22:00Z">
        <w:del w:id="458" w:author="wq [2]" w:date="2022-08-17T11:04:14Z">
          <w:r>
            <w:rPr>
              <w:lang w:val="en-US" w:eastAsia="zh-CN"/>
            </w:rPr>
            <w:delText>es</w:delText>
          </w:r>
        </w:del>
      </w:ins>
      <w:ins w:id="459" w:author="wq" w:date="2022-08-07T17:15:00Z">
        <w:del w:id="460" w:author="wq [2]" w:date="2022-08-17T11:04:14Z">
          <w:r>
            <w:rPr>
              <w:rFonts w:hint="eastAsia"/>
              <w:lang w:val="en-US" w:eastAsia="zh-CN"/>
            </w:rPr>
            <w:delText xml:space="preserve"> the shared network</w:delText>
          </w:r>
        </w:del>
      </w:ins>
      <w:ins w:id="461" w:author="wq" w:date="2022-08-07T17:00:00Z">
        <w:del w:id="462" w:author="wq [2]" w:date="2022-08-17T11:04:14Z">
          <w:r>
            <w:rPr>
              <w:rFonts w:hint="eastAsia"/>
              <w:lang w:val="en-US"/>
            </w:rPr>
            <w:delText xml:space="preserve"> </w:delText>
          </w:r>
        </w:del>
      </w:ins>
      <w:ins w:id="463" w:author="wq" w:date="2022-08-07T17:16:00Z">
        <w:del w:id="464" w:author="wq [2]" w:date="2022-08-17T11:04:14Z">
          <w:r>
            <w:rPr>
              <w:rFonts w:hint="eastAsia"/>
              <w:lang w:val="en-US" w:eastAsia="zh-CN"/>
            </w:rPr>
            <w:delText xml:space="preserve">with </w:delText>
          </w:r>
        </w:del>
      </w:ins>
      <w:ins w:id="465" w:author="wq" w:date="2022-08-07T17:00:00Z">
        <w:del w:id="466" w:author="wq [2]" w:date="2022-08-17T11:04:14Z">
          <w:r>
            <w:rPr>
              <w:rFonts w:hint="eastAsia"/>
              <w:lang w:val="en-US"/>
            </w:rPr>
            <w:delText xml:space="preserve">the PLMN of the participating operator, it may occur that the tracking area codes of </w:delText>
          </w:r>
        </w:del>
      </w:ins>
      <w:ins w:id="467" w:author="wq" w:date="2022-08-07T17:16:00Z">
        <w:del w:id="468" w:author="wq [2]" w:date="2022-08-17T11:04:14Z">
          <w:r>
            <w:rPr>
              <w:rFonts w:hint="eastAsia"/>
              <w:lang w:val="en-US" w:eastAsia="zh-CN"/>
            </w:rPr>
            <w:delText>E-UTRAN</w:delText>
          </w:r>
        </w:del>
      </w:ins>
      <w:ins w:id="469" w:author="wq" w:date="2022-08-07T17:17:00Z">
        <w:del w:id="470" w:author="wq [2]" w:date="2022-08-17T11:04:14Z">
          <w:r>
            <w:rPr>
              <w:rFonts w:hint="eastAsia"/>
              <w:lang w:val="en-US" w:eastAsia="zh-CN"/>
            </w:rPr>
            <w:delText xml:space="preserve"> </w:delText>
          </w:r>
        </w:del>
      </w:ins>
      <w:ins w:id="471" w:author="wq" w:date="2022-08-07T17:00:00Z">
        <w:del w:id="472" w:author="wq [2]" w:date="2022-08-17T11:04:14Z">
          <w:r>
            <w:rPr>
              <w:rFonts w:hint="eastAsia"/>
              <w:lang w:val="en-US"/>
            </w:rPr>
            <w:delText>are similar to the tracking area codes</w:delText>
          </w:r>
        </w:del>
      </w:ins>
      <w:ins w:id="473" w:author="wq" w:date="2022-08-07T17:17:00Z">
        <w:del w:id="474" w:author="wq [2]" w:date="2022-08-17T11:04:14Z">
          <w:r>
            <w:rPr>
              <w:rFonts w:hint="eastAsia"/>
              <w:lang w:val="en-US" w:eastAsia="zh-CN"/>
            </w:rPr>
            <w:delText xml:space="preserve"> of NG-</w:delText>
          </w:r>
        </w:del>
      </w:ins>
      <w:ins w:id="475" w:author="wq" w:date="2022-08-07T17:18:00Z">
        <w:del w:id="476" w:author="wq [2]" w:date="2022-08-17T11:04:14Z">
          <w:r>
            <w:rPr>
              <w:rFonts w:hint="eastAsia"/>
              <w:lang w:val="en-US" w:eastAsia="zh-CN"/>
            </w:rPr>
            <w:delText>RAN</w:delText>
          </w:r>
        </w:del>
      </w:ins>
      <w:ins w:id="477" w:author="ZTE rev" w:date="2022-08-10T08:24:00Z">
        <w:del w:id="478" w:author="wq [2]" w:date="2022-08-17T11:04:14Z">
          <w:r>
            <w:rPr>
              <w:lang w:val="en-US" w:eastAsia="zh-CN"/>
            </w:rPr>
            <w:delText>. H</w:delText>
          </w:r>
        </w:del>
      </w:ins>
      <w:ins w:id="479" w:author="wq" w:date="2022-08-07T17:00:00Z">
        <w:del w:id="480" w:author="wq [2]" w:date="2022-08-17T11:04:14Z">
          <w:r>
            <w:rPr>
              <w:rFonts w:hint="eastAsia"/>
              <w:lang w:val="en-US"/>
            </w:rPr>
            <w:delText>,</w:delText>
          </w:r>
        </w:del>
      </w:ins>
      <w:ins w:id="481" w:author="wq" w:date="2022-08-07T17:21:00Z">
        <w:del w:id="482" w:author="wq [2]" w:date="2022-08-17T11:04:14Z">
          <w:r>
            <w:rPr>
              <w:rFonts w:hint="eastAsia"/>
              <w:lang w:val="en-US" w:eastAsia="zh-CN"/>
            </w:rPr>
            <w:delText xml:space="preserve"> however, they belong to different geographical areas</w:delText>
          </w:r>
        </w:del>
      </w:ins>
      <w:ins w:id="483" w:author="wq" w:date="2022-08-07T17:00:00Z">
        <w:del w:id="484" w:author="wq [2]" w:date="2022-08-17T11:04:14Z">
          <w:r>
            <w:rPr>
              <w:rFonts w:hint="eastAsia"/>
              <w:lang w:val="en-US"/>
            </w:rPr>
            <w:delText xml:space="preserve">, which easily leads to inaccurate emergency call routing. </w:delText>
          </w:r>
        </w:del>
      </w:ins>
    </w:p>
    <w:p>
      <w:pPr>
        <w:numPr>
          <w:ilvl w:val="0"/>
          <w:numId w:val="1"/>
          <w:ins w:id="486" w:author="wq [2]" w:date="2022-08-18T13:38:40Z"/>
        </w:numPr>
        <w:rPr>
          <w:ins w:id="487" w:author="wq [2]" w:date="2022-08-15T23:05:26Z"/>
          <w:rFonts w:hint="default"/>
          <w:highlight w:val="none"/>
          <w:lang w:val="en-US" w:eastAsia="zh-CN"/>
          <w:rPrChange w:id="488" w:author="wq [2]" w:date="2022-08-16T00:28:43Z">
            <w:rPr>
              <w:ins w:id="489" w:author="wq [2]" w:date="2022-08-15T23:05:26Z"/>
              <w:rFonts w:hint="eastAsia"/>
              <w:highlight w:val="yellow"/>
              <w:lang w:val="en-US" w:eastAsia="zh-CN"/>
            </w:rPr>
          </w:rPrChange>
        </w:rPr>
        <w:pPrChange w:id="485" w:author="wq [2]" w:date="2022-08-18T13:38:40Z">
          <w:pPr/>
        </w:pPrChange>
      </w:pPr>
      <w:ins w:id="490" w:author="wq" w:date="2022-08-08T16:37:00Z">
        <w:del w:id="491" w:author="wq [2]" w:date="2022-08-17T11:04:14Z">
          <w:r>
            <w:rPr>
              <w:rFonts w:hint="eastAsia"/>
              <w:lang w:val="en-US"/>
            </w:rPr>
            <w:delText>The challenge comes again</w:delText>
          </w:r>
        </w:del>
      </w:ins>
      <w:ins w:id="492" w:author="wq" w:date="2022-08-08T16:37:00Z">
        <w:del w:id="493" w:author="wq [2]" w:date="2022-08-17T11:04:14Z">
          <w:r>
            <w:rPr>
              <w:rFonts w:hint="eastAsia"/>
              <w:lang w:val="en-US" w:eastAsia="zh-CN"/>
            </w:rPr>
            <w:delText>, w</w:delText>
          </w:r>
        </w:del>
      </w:ins>
      <w:ins w:id="494" w:author="wq" w:date="2022-08-07T17:00:00Z">
        <w:del w:id="495" w:author="wq [2]" w:date="2022-08-17T11:04:14Z">
          <w:r>
            <w:rPr>
              <w:rFonts w:hint="eastAsia"/>
              <w:lang w:val="en-US"/>
            </w:rPr>
            <w:delText xml:space="preserve">hen </w:delText>
          </w:r>
        </w:del>
      </w:ins>
      <w:ins w:id="496" w:author="wq" w:date="2022-08-07T17:23:00Z">
        <w:del w:id="497" w:author="wq [2]" w:date="2022-08-17T11:04:14Z">
          <w:r>
            <w:rPr>
              <w:rFonts w:hint="eastAsia"/>
              <w:lang w:val="en-US" w:eastAsia="zh-CN"/>
            </w:rPr>
            <w:delText>the use case</w:delText>
          </w:r>
        </w:del>
      </w:ins>
      <w:ins w:id="498" w:author="wq" w:date="2022-08-07T17:00:00Z">
        <w:del w:id="499" w:author="wq [2]" w:date="2022-08-17T11:04:14Z">
          <w:r>
            <w:rPr>
              <w:rFonts w:hint="eastAsia"/>
              <w:lang w:val="en-US"/>
            </w:rPr>
            <w:delText xml:space="preserve"> introduces </w:delText>
          </w:r>
        </w:del>
      </w:ins>
      <w:ins w:id="500" w:author="wq" w:date="2022-08-07T17:00:00Z">
        <w:del w:id="501" w:author="wq [2]" w:date="2022-08-17T11:04:14Z">
          <w:r>
            <w:rPr>
              <w:rFonts w:hint="default"/>
              <w:lang w:val="en-US"/>
            </w:rPr>
            <w:delText>multiple</w:delText>
          </w:r>
        </w:del>
      </w:ins>
      <w:ins w:id="502" w:author="wq" w:date="2022-08-07T17:00:00Z">
        <w:del w:id="503" w:author="wq [2]" w:date="2022-08-17T11:04:14Z">
          <w:r>
            <w:rPr>
              <w:rFonts w:hint="eastAsia"/>
              <w:lang w:val="en-US"/>
            </w:rPr>
            <w:delText xml:space="preserve"> sharing methods</w:delText>
          </w:r>
        </w:del>
      </w:ins>
      <w:ins w:id="504" w:author="ZTE rev" w:date="2022-08-10T08:27:00Z">
        <w:del w:id="505" w:author="wq [2]" w:date="2022-08-17T11:04:14Z">
          <w:r>
            <w:rPr>
              <w:lang w:val="en-US"/>
            </w:rPr>
            <w:delText>. As example</w:delText>
          </w:r>
        </w:del>
      </w:ins>
      <w:ins w:id="506" w:author="wq" w:date="2022-08-07T17:00:00Z">
        <w:del w:id="507" w:author="wq [2]" w:date="2022-08-17T11:04:14Z">
          <w:r>
            <w:rPr>
              <w:rFonts w:hint="eastAsia"/>
              <w:lang w:val="en-US"/>
            </w:rPr>
            <w:delText xml:space="preserve">, the emergency call provider needs to maintain the </w:delText>
          </w:r>
        </w:del>
      </w:ins>
      <w:ins w:id="508" w:author="wq" w:date="2022-08-07T18:09:00Z">
        <w:del w:id="509" w:author="wq [2]" w:date="2022-08-17T11:04:14Z">
          <w:r>
            <w:rPr>
              <w:rFonts w:hint="eastAsia"/>
              <w:szCs w:val="21"/>
              <w:lang w:eastAsia="zh-CN"/>
            </w:rPr>
            <w:delText>Tracking Area Codes</w:delText>
          </w:r>
        </w:del>
      </w:ins>
      <w:ins w:id="510" w:author="wq" w:date="2022-08-07T17:00:00Z">
        <w:del w:id="511" w:author="wq [2]" w:date="2022-08-17T11:04:14Z">
          <w:r>
            <w:rPr>
              <w:rFonts w:hint="eastAsia"/>
              <w:lang w:val="en-US"/>
            </w:rPr>
            <w:delText xml:space="preserve"> of multiple operators</w:delText>
          </w:r>
        </w:del>
      </w:ins>
      <w:ins w:id="512" w:author="wq" w:date="2022-08-07T18:07:00Z">
        <w:del w:id="513" w:author="wq [2]" w:date="2022-08-17T11:04:14Z">
          <w:r>
            <w:rPr>
              <w:lang w:val="en-US" w:eastAsia="zh-CN"/>
            </w:rPr>
            <w:delText>’</w:delText>
          </w:r>
        </w:del>
      </w:ins>
      <w:ins w:id="514" w:author="wq" w:date="2022-08-07T18:07:00Z">
        <w:del w:id="515" w:author="wq [2]" w:date="2022-08-17T11:04:14Z">
          <w:r>
            <w:rPr>
              <w:rFonts w:hint="eastAsia"/>
              <w:lang w:val="en-US" w:eastAsia="zh-CN"/>
            </w:rPr>
            <w:delText xml:space="preserve">s </w:delText>
          </w:r>
        </w:del>
      </w:ins>
      <w:ins w:id="516" w:author="wq" w:date="2022-08-07T17:25:00Z">
        <w:del w:id="517" w:author="wq [2]" w:date="2022-08-17T11:04:14Z">
          <w:r>
            <w:rPr>
              <w:rFonts w:hint="eastAsia"/>
              <w:lang w:val="en-US" w:eastAsia="zh-CN"/>
            </w:rPr>
            <w:delText xml:space="preserve">with </w:delText>
          </w:r>
        </w:del>
      </w:ins>
      <w:ins w:id="518" w:author="wq" w:date="2022-08-07T17:27:00Z">
        <w:del w:id="519" w:author="wq [2]" w:date="2022-08-17T11:04:14Z">
          <w:r>
            <w:rPr/>
            <w:delText>diverse</w:delText>
          </w:r>
        </w:del>
      </w:ins>
      <w:ins w:id="520" w:author="wq" w:date="2022-08-07T17:27:00Z">
        <w:del w:id="521" w:author="wq [2]" w:date="2022-08-17T11:04:14Z">
          <w:r>
            <w:rPr>
              <w:rFonts w:hint="eastAsia"/>
              <w:lang w:val="en-US" w:eastAsia="zh-CN"/>
            </w:rPr>
            <w:delText xml:space="preserve"> </w:delText>
          </w:r>
        </w:del>
      </w:ins>
      <w:ins w:id="522" w:author="wq" w:date="2022-08-07T17:27:00Z">
        <w:del w:id="523" w:author="wq [2]" w:date="2022-08-17T11:04:14Z">
          <w:r>
            <w:rPr>
              <w:rFonts w:hint="eastAsia"/>
              <w:lang w:val="en-US"/>
            </w:rPr>
            <w:delText>sharing method</w:delText>
          </w:r>
        </w:del>
      </w:ins>
      <w:ins w:id="524" w:author="wq" w:date="2022-08-07T17:27:00Z">
        <w:del w:id="525" w:author="wq [2]" w:date="2022-08-17T11:04:14Z">
          <w:r>
            <w:rPr>
              <w:lang w:val="en-US"/>
            </w:rPr>
            <w:delText>s</w:delText>
          </w:r>
        </w:del>
      </w:ins>
      <w:ins w:id="526" w:author="wq" w:date="2022-08-07T17:00:00Z">
        <w:del w:id="527" w:author="wq [2]" w:date="2022-08-17T11:04:14Z">
          <w:r>
            <w:rPr>
              <w:lang w:val="en-US"/>
            </w:rPr>
            <w:delText xml:space="preserve">. If </w:delText>
          </w:r>
        </w:del>
      </w:ins>
      <w:ins w:id="528" w:author="wq" w:date="2022-08-07T18:02:00Z">
        <w:del w:id="529" w:author="wq [2]" w:date="2022-08-17T11:04:14Z">
          <w:r>
            <w:rPr>
              <w:highlight w:val="none"/>
              <w:lang w:val="en-US" w:eastAsia="zh-CN"/>
              <w:rPrChange w:id="530" w:author="wq" w:date="2022-08-08T15:15:00Z">
                <w:rPr>
                  <w:highlight w:val="lightGray"/>
                  <w:lang w:val="en-US" w:eastAsia="zh-CN"/>
                </w:rPr>
              </w:rPrChange>
            </w:rPr>
            <w:delText>operators need</w:delText>
          </w:r>
        </w:del>
      </w:ins>
      <w:ins w:id="531" w:author="wq" w:date="2022-08-07T17:00:00Z">
        <w:del w:id="532" w:author="wq [2]" w:date="2022-08-17T11:04:14Z">
          <w:r>
            <w:rPr>
              <w:lang w:val="en-US"/>
            </w:rPr>
            <w:delText xml:space="preserve"> to decide </w:delText>
          </w:r>
        </w:del>
      </w:ins>
      <w:ins w:id="533" w:author="ZTE rev" w:date="2022-08-10T08:28:00Z">
        <w:del w:id="534" w:author="wq [2]" w:date="2022-08-17T11:04:14Z">
          <w:r>
            <w:rPr>
              <w:lang w:val="en-US"/>
            </w:rPr>
            <w:delText xml:space="preserve">to </w:delText>
          </w:r>
        </w:del>
      </w:ins>
      <w:ins w:id="535" w:author="ZTE rev" w:date="2022-08-10T08:30:00Z">
        <w:del w:id="536" w:author="wq [2]" w:date="2022-08-17T11:04:14Z">
          <w:r>
            <w:rPr>
              <w:lang w:val="en-US"/>
            </w:rPr>
            <w:delText xml:space="preserve">use </w:delText>
          </w:r>
        </w:del>
      </w:ins>
      <w:ins w:id="537" w:author="wq" w:date="2022-08-07T18:02:00Z">
        <w:del w:id="538" w:author="wq [2]" w:date="2022-08-17T11:04:14Z">
          <w:r>
            <w:rPr>
              <w:highlight w:val="none"/>
              <w:lang w:val="en-US" w:eastAsia="zh-CN"/>
              <w:rPrChange w:id="539" w:author="wq" w:date="2022-08-08T15:15:00Z">
                <w:rPr>
                  <w:highlight w:val="lightGray"/>
                  <w:lang w:val="en-US" w:eastAsia="zh-CN"/>
                </w:rPr>
              </w:rPrChange>
            </w:rPr>
            <w:delText xml:space="preserve">the </w:delText>
          </w:r>
        </w:del>
      </w:ins>
      <w:ins w:id="540" w:author="wq" w:date="2022-08-07T18:02:00Z">
        <w:del w:id="541" w:author="wq [2]" w:date="2022-08-17T11:04:14Z">
          <w:r>
            <w:rPr>
              <w:lang w:val="en-US"/>
            </w:rPr>
            <w:delText xml:space="preserve">provider </w:delText>
          </w:r>
        </w:del>
      </w:ins>
      <w:ins w:id="542" w:author="wq" w:date="2022-08-07T18:02:00Z">
        <w:del w:id="543" w:author="wq [2]" w:date="2022-08-17T11:04:14Z">
          <w:r>
            <w:rPr>
              <w:lang w:val="en-US" w:eastAsia="zh-CN"/>
            </w:rPr>
            <w:delText xml:space="preserve">of </w:delText>
          </w:r>
        </w:del>
      </w:ins>
      <w:ins w:id="544" w:author="wq" w:date="2022-08-07T17:00:00Z">
        <w:del w:id="545" w:author="wq [2]" w:date="2022-08-17T11:04:14Z">
          <w:r>
            <w:rPr>
              <w:lang w:val="en-US"/>
            </w:rPr>
            <w:delText xml:space="preserve">emergency call service, the shared network </w:delText>
          </w:r>
        </w:del>
      </w:ins>
      <w:ins w:id="546" w:author="wq" w:date="2022-08-07T18:04:00Z">
        <w:del w:id="547" w:author="wq [2]" w:date="2022-08-17T11:04:14Z">
          <w:r>
            <w:rPr>
              <w:highlight w:val="none"/>
              <w:lang w:val="en-US" w:eastAsia="zh-CN"/>
              <w:rPrChange w:id="548" w:author="wq" w:date="2022-08-08T15:15:00Z">
                <w:rPr>
                  <w:highlight w:val="lightGray"/>
                  <w:lang w:val="en-US" w:eastAsia="zh-CN"/>
                </w:rPr>
              </w:rPrChange>
            </w:rPr>
            <w:delText xml:space="preserve">may also </w:delText>
          </w:r>
        </w:del>
      </w:ins>
      <w:ins w:id="549" w:author="wq" w:date="2022-08-07T17:00:00Z">
        <w:del w:id="550" w:author="wq [2]" w:date="2022-08-17T11:04:14Z">
          <w:r>
            <w:rPr>
              <w:lang w:val="en-US"/>
            </w:rPr>
            <w:delText xml:space="preserve">needs to transmit the user location information (such as TAC + </w:delText>
          </w:r>
        </w:del>
      </w:ins>
      <w:ins w:id="551" w:author="wq" w:date="2022-08-07T18:08:00Z">
        <w:del w:id="552" w:author="wq [2]" w:date="2022-08-17T11:04:14Z">
          <w:r>
            <w:rPr>
              <w:highlight w:val="none"/>
              <w:lang w:val="en-US" w:eastAsia="zh-CN"/>
              <w:rPrChange w:id="553" w:author="wq" w:date="2022-08-08T15:15:00Z">
                <w:rPr>
                  <w:highlight w:val="lightGray"/>
                  <w:lang w:val="en-US" w:eastAsia="zh-CN"/>
                </w:rPr>
              </w:rPrChange>
            </w:rPr>
            <w:delText>NCGI</w:delText>
          </w:r>
        </w:del>
      </w:ins>
      <w:ins w:id="554" w:author="wq" w:date="2022-08-07T17:00:00Z">
        <w:del w:id="555" w:author="wq [2]" w:date="2022-08-17T11:04:14Z">
          <w:r>
            <w:rPr>
              <w:lang w:val="en-US"/>
            </w:rPr>
            <w:delText>) to the core network of the participating operator</w:delText>
          </w:r>
        </w:del>
      </w:ins>
      <w:ins w:id="556" w:author="wq" w:date="2022-08-07T18:05:00Z">
        <w:del w:id="557" w:author="wq [2]" w:date="2022-08-17T11:04:14Z">
          <w:r>
            <w:rPr>
              <w:highlight w:val="none"/>
              <w:lang w:val="en-US" w:eastAsia="zh-CN"/>
              <w:rPrChange w:id="558" w:author="wq" w:date="2022-08-08T15:15:00Z">
                <w:rPr>
                  <w:highlight w:val="lightGray"/>
                  <w:lang w:val="en-US" w:eastAsia="zh-CN"/>
                </w:rPr>
              </w:rPrChange>
            </w:rPr>
            <w:delText xml:space="preserve"> as the service provider</w:delText>
          </w:r>
        </w:del>
      </w:ins>
      <w:ins w:id="559" w:author="wq" w:date="2022-08-07T18:20:00Z">
        <w:del w:id="560" w:author="wq [2]" w:date="2022-08-17T11:04:14Z">
          <w:r>
            <w:rPr>
              <w:highlight w:val="none"/>
              <w:lang w:val="en-US" w:eastAsia="zh-CN"/>
              <w:rPrChange w:id="561" w:author="wq" w:date="2022-08-08T15:15:00Z">
                <w:rPr>
                  <w:highlight w:val="lightGray"/>
                  <w:lang w:val="en-US" w:eastAsia="zh-CN"/>
                </w:rPr>
              </w:rPrChange>
            </w:rPr>
            <w:delText>. T</w:delText>
          </w:r>
        </w:del>
      </w:ins>
      <w:ins w:id="562" w:author="wq" w:date="2022-08-07T17:00:00Z">
        <w:del w:id="563" w:author="wq [2]" w:date="2022-08-17T11:04:14Z">
          <w:r>
            <w:rPr>
              <w:lang w:val="en-US"/>
            </w:rPr>
            <w:delText xml:space="preserve">he </w:delText>
          </w:r>
        </w:del>
      </w:ins>
      <w:ins w:id="564" w:author="wq" w:date="2022-08-07T18:06:00Z">
        <w:del w:id="565" w:author="wq [2]" w:date="2022-08-17T11:04:14Z">
          <w:r>
            <w:rPr>
              <w:highlight w:val="none"/>
              <w:lang w:val="en-US"/>
              <w:rPrChange w:id="566" w:author="wq" w:date="2022-08-08T15:15:00Z">
                <w:rPr>
                  <w:highlight w:val="lightGray"/>
                  <w:lang w:val="en-US"/>
                </w:rPr>
              </w:rPrChange>
            </w:rPr>
            <w:delText>participating operator</w:delText>
          </w:r>
        </w:del>
      </w:ins>
      <w:ins w:id="567" w:author="wq" w:date="2022-08-07T18:06:00Z">
        <w:del w:id="568" w:author="wq [2]" w:date="2022-08-17T11:04:14Z">
          <w:r>
            <w:rPr>
              <w:highlight w:val="none"/>
              <w:lang w:val="en-US" w:eastAsia="zh-CN"/>
              <w:rPrChange w:id="569" w:author="wq" w:date="2022-08-08T15:15:00Z">
                <w:rPr>
                  <w:highlight w:val="lightGray"/>
                  <w:lang w:val="en-US" w:eastAsia="zh-CN"/>
                </w:rPr>
              </w:rPrChange>
            </w:rPr>
            <w:delText xml:space="preserve">’s core </w:delText>
          </w:r>
        </w:del>
      </w:ins>
      <w:ins w:id="570" w:author="wq" w:date="2022-08-07T17:00:00Z">
        <w:del w:id="571" w:author="wq [2]" w:date="2022-08-17T11:04:14Z">
          <w:r>
            <w:rPr>
              <w:lang w:val="en-US"/>
            </w:rPr>
            <w:delText xml:space="preserve">network </w:delText>
          </w:r>
        </w:del>
      </w:ins>
      <w:ins w:id="572" w:author="wq" w:date="2022-08-07T18:20:00Z">
        <w:del w:id="573" w:author="wq [2]" w:date="2022-08-17T11:04:14Z">
          <w:r>
            <w:rPr>
              <w:highlight w:val="none"/>
              <w:lang w:val="en-US" w:eastAsia="zh-CN"/>
              <w:rPrChange w:id="574" w:author="wq" w:date="2022-08-08T15:15:00Z">
                <w:rPr>
                  <w:highlight w:val="lightGray"/>
                  <w:lang w:val="en-US" w:eastAsia="zh-CN"/>
                </w:rPr>
              </w:rPrChange>
            </w:rPr>
            <w:delText xml:space="preserve">then </w:delText>
          </w:r>
        </w:del>
      </w:ins>
      <w:ins w:id="575" w:author="wq" w:date="2022-08-07T17:00:00Z">
        <w:del w:id="576" w:author="wq [2]" w:date="2022-08-17T11:04:14Z">
          <w:r>
            <w:rPr>
              <w:lang w:val="en-US"/>
            </w:rPr>
            <w:delText xml:space="preserve">needs to correctly route the call to the PSAP. </w:delText>
          </w:r>
        </w:del>
      </w:ins>
      <w:ins w:id="577" w:author="wq" w:date="2022-08-08T16:40:00Z">
        <w:del w:id="578" w:author="wq [2]" w:date="2022-08-17T11:04:14Z">
          <w:r>
            <w:rPr>
              <w:rFonts w:hint="eastAsia"/>
              <w:lang w:val="en-US"/>
            </w:rPr>
            <w:delText xml:space="preserve">Unlike </w:delText>
          </w:r>
        </w:del>
      </w:ins>
      <w:ins w:id="579" w:author="wq" w:date="2022-08-08T16:41:00Z">
        <w:del w:id="580" w:author="wq [2]" w:date="2022-08-17T11:04:14Z">
          <w:r>
            <w:rPr>
              <w:rFonts w:hint="eastAsia"/>
              <w:lang w:val="en-US" w:eastAsia="zh-CN"/>
            </w:rPr>
            <w:delText>MOCN</w:delText>
          </w:r>
        </w:del>
      </w:ins>
      <w:ins w:id="581" w:author="wq" w:date="2022-08-08T16:40:00Z">
        <w:del w:id="582" w:author="wq [2]" w:date="2022-08-17T11:04:14Z">
          <w:r>
            <w:rPr>
              <w:rFonts w:hint="eastAsia"/>
              <w:lang w:val="en-US"/>
            </w:rPr>
            <w:delText xml:space="preserve">, the core network has to maintain </w:delText>
          </w:r>
        </w:del>
      </w:ins>
      <w:ins w:id="583" w:author="wq" w:date="2022-08-08T16:41:00Z">
        <w:del w:id="584" w:author="wq [2]" w:date="2022-08-17T11:04:14Z">
          <w:r>
            <w:rPr>
              <w:rFonts w:hint="eastAsia"/>
              <w:lang w:val="en-US"/>
            </w:rPr>
            <w:delText>tracking area information</w:delText>
          </w:r>
        </w:del>
      </w:ins>
      <w:ins w:id="585" w:author="wq" w:date="2022-08-08T16:41:00Z">
        <w:del w:id="586" w:author="wq [2]" w:date="2022-08-17T11:04:14Z">
          <w:r>
            <w:rPr>
              <w:rFonts w:hint="eastAsia"/>
              <w:lang w:val="en-US" w:eastAsia="zh-CN"/>
            </w:rPr>
            <w:delText xml:space="preserve"> of </w:delText>
          </w:r>
        </w:del>
      </w:ins>
      <w:ins w:id="587" w:author="wq" w:date="2022-08-08T16:43:00Z">
        <w:del w:id="588" w:author="wq [2]" w:date="2022-08-17T11:04:14Z">
          <w:r>
            <w:rPr>
              <w:rFonts w:hint="eastAsia"/>
              <w:lang w:val="en-US" w:eastAsia="zh-CN"/>
            </w:rPr>
            <w:delText xml:space="preserve">multiple </w:delText>
          </w:r>
        </w:del>
      </w:ins>
      <w:ins w:id="589" w:author="wq" w:date="2022-08-08T16:40:00Z">
        <w:del w:id="590" w:author="wq [2]" w:date="2022-08-17T11:04:14Z">
          <w:r>
            <w:rPr>
              <w:rFonts w:hint="eastAsia"/>
              <w:lang w:val="en-US"/>
            </w:rPr>
            <w:delText>shared network</w:delText>
          </w:r>
        </w:del>
      </w:ins>
      <w:ins w:id="591" w:author="wq" w:date="2022-08-08T16:41:00Z">
        <w:del w:id="592" w:author="wq [2]" w:date="2022-08-17T11:04:14Z">
          <w:r>
            <w:rPr>
              <w:rFonts w:hint="eastAsia"/>
              <w:lang w:val="en-US" w:eastAsia="zh-CN"/>
            </w:rPr>
            <w:delText>s</w:delText>
          </w:r>
        </w:del>
      </w:ins>
      <w:ins w:id="593" w:author="wq" w:date="2022-08-08T16:40:00Z">
        <w:del w:id="594" w:author="wq [2]" w:date="2022-08-17T11:04:14Z">
          <w:r>
            <w:rPr>
              <w:rFonts w:hint="eastAsia"/>
              <w:lang w:val="en-US"/>
            </w:rPr>
            <w:delText xml:space="preserve"> of a certain </w:delText>
          </w:r>
        </w:del>
      </w:ins>
      <w:ins w:id="595" w:author="wq" w:date="2022-08-08T16:43:00Z">
        <w:del w:id="596" w:author="wq [2]" w:date="2022-08-17T11:04:14Z">
          <w:r>
            <w:rPr>
              <w:rFonts w:hint="eastAsia"/>
              <w:lang w:val="en-US" w:eastAsia="zh-CN"/>
            </w:rPr>
            <w:delText>access technology</w:delText>
          </w:r>
        </w:del>
      </w:ins>
      <w:ins w:id="597" w:author="wq" w:date="2022-08-08T16:40:00Z">
        <w:del w:id="598" w:author="wq [2]" w:date="2022-08-17T11:04:14Z">
          <w:r>
            <w:rPr>
              <w:rFonts w:hint="eastAsia"/>
              <w:lang w:val="en-US"/>
            </w:rPr>
            <w:delText>.</w:delText>
          </w:r>
        </w:del>
      </w:ins>
      <w:ins w:id="599" w:author="wq" w:date="2022-08-08T16:44:00Z">
        <w:del w:id="600" w:author="wq [2]" w:date="2022-08-17T11:04:14Z">
          <w:r>
            <w:rPr>
              <w:rFonts w:hint="eastAsia"/>
              <w:lang w:val="en-US" w:eastAsia="zh-CN"/>
            </w:rPr>
            <w:delText xml:space="preserve"> </w:delText>
          </w:r>
        </w:del>
      </w:ins>
      <w:ins w:id="601" w:author="ZTE rev" w:date="2022-08-10T08:33:00Z">
        <w:del w:id="602" w:author="wq [2]" w:date="2022-08-17T11:04:14Z">
          <w:r>
            <w:rPr>
              <w:lang w:val="en-US" w:eastAsia="zh-CN"/>
            </w:rPr>
            <w:delText xml:space="preserve">It is </w:delText>
          </w:r>
        </w:del>
      </w:ins>
      <w:ins w:id="603" w:author="ZTE rev" w:date="2022-08-10T09:03:00Z">
        <w:del w:id="604" w:author="wq [2]" w:date="2022-08-17T11:04:14Z">
          <w:r>
            <w:rPr>
              <w:lang w:val="en-US" w:eastAsia="zh-CN"/>
            </w:rPr>
            <w:delText>expected</w:delText>
          </w:r>
        </w:del>
      </w:ins>
      <w:ins w:id="605" w:author="ZTE rev" w:date="2022-08-10T08:33:00Z">
        <w:del w:id="606" w:author="wq [2]" w:date="2022-08-17T11:04:14Z">
          <w:r>
            <w:rPr>
              <w:lang w:val="en-US" w:eastAsia="zh-CN"/>
            </w:rPr>
            <w:delText xml:space="preserve"> that </w:delText>
          </w:r>
        </w:del>
      </w:ins>
      <w:ins w:id="607" w:author="ZTE rev" w:date="2022-08-10T08:38:00Z">
        <w:del w:id="608" w:author="wq [2]" w:date="2022-08-17T11:04:14Z">
          <w:r>
            <w:rPr>
              <w:lang w:val="en-US" w:eastAsia="zh-CN"/>
            </w:rPr>
            <w:delText>m</w:delText>
          </w:r>
        </w:del>
      </w:ins>
      <w:ins w:id="609" w:author="ZTE rev" w:date="2022-08-10T08:33:00Z">
        <w:del w:id="610" w:author="wq [2]" w:date="2022-08-17T11:04:14Z">
          <w:r>
            <w:rPr>
              <w:lang w:val="en-US"/>
            </w:rPr>
            <w:delText>ultiple sharing methods</w:delText>
          </w:r>
        </w:del>
      </w:ins>
      <w:ins w:id="611" w:author="ZTE rev" w:date="2022-08-10T08:33:00Z">
        <w:del w:id="612" w:author="wq [2]" w:date="2022-08-17T11:04:14Z">
          <w:r>
            <w:rPr>
              <w:lang w:val="en-US" w:eastAsia="zh-CN"/>
            </w:rPr>
            <w:delText xml:space="preserve"> </w:delText>
          </w:r>
        </w:del>
      </w:ins>
      <w:ins w:id="613" w:author="ZTE rev" w:date="2022-08-10T08:33:00Z">
        <w:del w:id="614" w:author="wq [2]" w:date="2022-08-17T11:04:14Z">
          <w:r>
            <w:rPr/>
            <w:delText xml:space="preserve">have minimum impact </w:delText>
          </w:r>
        </w:del>
      </w:ins>
      <w:ins w:id="615" w:author="ZTE rev" w:date="2022-08-10T08:33:00Z">
        <w:del w:id="616" w:author="wq [2]" w:date="2022-08-17T11:04:14Z">
          <w:r>
            <w:rPr>
              <w:lang w:val="en-US" w:eastAsia="zh-CN"/>
            </w:rPr>
            <w:delText>to the user experience of routing emergency call to PSAP</w:delText>
          </w:r>
        </w:del>
      </w:ins>
      <w:ins w:id="617" w:author="ZTE rev" w:date="2022-08-10T08:33:00Z">
        <w:del w:id="618" w:author="wq [2]" w:date="2022-08-17T11:04:14Z">
          <w:r>
            <w:rPr>
              <w:lang w:val="en-US"/>
            </w:rPr>
            <w:delText xml:space="preserve">. </w:delText>
          </w:r>
        </w:del>
      </w:ins>
      <w:ins w:id="619" w:author="wq" w:date="2022-08-07T17:00:00Z">
        <w:del w:id="620" w:author="wq [2]" w:date="2022-08-17T11:04:14Z">
          <w:r>
            <w:rPr>
              <w:highlight w:val="yellow"/>
              <w:lang w:val="en-US"/>
              <w:rPrChange w:id="621" w:author="ZTE rev" w:date="2022-08-10T08:34:00Z">
                <w:rPr>
                  <w:lang w:val="en-US"/>
                </w:rPr>
              </w:rPrChange>
            </w:rPr>
            <w:delText xml:space="preserve">(corresponding </w:delText>
          </w:r>
        </w:del>
      </w:ins>
      <w:ins w:id="622" w:author="wq" w:date="2022-08-07T17:00:00Z">
        <w:del w:id="623" w:author="wq [2]" w:date="2022-08-17T11:04:14Z">
          <w:commentRangeStart w:id="0"/>
          <w:r>
            <w:rPr>
              <w:highlight w:val="yellow"/>
              <w:lang w:val="en-US"/>
              <w:rPrChange w:id="624" w:author="ZTE rev" w:date="2022-08-10T08:34:00Z">
                <w:rPr>
                  <w:lang w:val="en-US"/>
                </w:rPr>
              </w:rPrChange>
            </w:rPr>
            <w:delText xml:space="preserve">to </w:delText>
          </w:r>
        </w:del>
      </w:ins>
      <w:ins w:id="625" w:author="wq" w:date="2022-08-07T18:06:00Z">
        <w:del w:id="626" w:author="wq [2]" w:date="2022-08-17T11:04:14Z">
          <w:r>
            <w:rPr>
              <w:highlight w:val="yellow"/>
              <w:lang w:val="en-US" w:eastAsia="zh-CN"/>
              <w:rPrChange w:id="627" w:author="ZTE rev" w:date="2022-08-10T08:34:00Z">
                <w:rPr>
                  <w:highlight w:val="lightGray"/>
                  <w:lang w:val="en-US" w:eastAsia="zh-CN"/>
                </w:rPr>
              </w:rPrChange>
            </w:rPr>
            <w:delText>PR 5.A.6-002</w:delText>
          </w:r>
          <w:commentRangeEnd w:id="0"/>
        </w:del>
      </w:ins>
      <w:del w:id="628" w:author="wq [2]" w:date="2022-08-17T11:04:14Z">
        <w:r>
          <w:rPr>
            <w:rStyle w:val="33"/>
          </w:rPr>
          <w:commentReference w:id="0"/>
        </w:r>
      </w:del>
      <w:ins w:id="629" w:author="wq [2]" w:date="2022-08-18T13:36:59Z">
        <w:r>
          <w:rPr>
            <w:rStyle w:val="30"/>
            <w:rFonts w:hint="eastAsia"/>
            <w:highlight w:val="none"/>
            <w:lang w:val="en-US"/>
            <w:rPrChange w:id="630" w:author="wq [2]" w:date="2022-08-18T13:37:08Z">
              <w:rPr>
                <w:rStyle w:val="33"/>
                <w:rFonts w:hint="eastAsia"/>
              </w:rPr>
            </w:rPrChange>
          </w:rPr>
          <w:t xml:space="preserve">According to national regulations, </w:t>
        </w:r>
      </w:ins>
      <w:ins w:id="631" w:author="wq [2]" w:date="2022-08-18T13:37:53Z">
        <w:r>
          <w:rPr>
            <w:rFonts w:hint="eastAsia"/>
            <w:highlight w:val="none"/>
            <w:lang w:val="en-US" w:eastAsia="zh-CN"/>
          </w:rPr>
          <w:t xml:space="preserve">a </w:t>
        </w:r>
      </w:ins>
      <w:ins w:id="632" w:author="wq [2]" w:date="2022-08-18T13:36:59Z">
        <w:r>
          <w:rPr>
            <w:rStyle w:val="30"/>
            <w:rFonts w:hint="eastAsia"/>
            <w:highlight w:val="none"/>
            <w:lang w:val="en-US"/>
            <w:rPrChange w:id="633" w:author="wq [2]" w:date="2022-08-18T13:37:08Z">
              <w:rPr>
                <w:rStyle w:val="33"/>
                <w:rFonts w:hint="eastAsia"/>
              </w:rPr>
            </w:rPrChange>
          </w:rPr>
          <w:t>user access</w:t>
        </w:r>
      </w:ins>
      <w:ins w:id="634" w:author="wq [2]" w:date="2022-08-18T14:23:42Z">
        <w:r>
          <w:rPr>
            <w:rFonts w:hint="eastAsia"/>
            <w:highlight w:val="none"/>
            <w:lang w:val="en-US" w:eastAsia="zh-CN"/>
          </w:rPr>
          <w:t>e</w:t>
        </w:r>
      </w:ins>
      <w:ins w:id="635" w:author="wq [2]" w:date="2022-08-18T14:23:43Z">
        <w:r>
          <w:rPr>
            <w:rFonts w:hint="eastAsia"/>
            <w:highlight w:val="none"/>
            <w:lang w:val="en-US" w:eastAsia="zh-CN"/>
          </w:rPr>
          <w:t>s</w:t>
        </w:r>
      </w:ins>
      <w:ins w:id="636" w:author="wq [2]" w:date="2022-08-18T13:36:59Z">
        <w:r>
          <w:rPr>
            <w:rStyle w:val="30"/>
            <w:rFonts w:hint="eastAsia"/>
            <w:highlight w:val="none"/>
            <w:lang w:val="en-US"/>
            <w:rPrChange w:id="637" w:author="wq [2]" w:date="2022-08-18T13:37:08Z">
              <w:rPr>
                <w:rStyle w:val="33"/>
                <w:rFonts w:hint="eastAsia"/>
              </w:rPr>
            </w:rPrChange>
          </w:rPr>
          <w:t xml:space="preserve"> the shared network </w:t>
        </w:r>
      </w:ins>
      <w:ins w:id="638" w:author="wq [2]" w:date="2022-08-18T14:50:56Z">
        <w:r>
          <w:rPr>
            <w:rFonts w:hint="eastAsia"/>
            <w:highlight w:val="none"/>
            <w:lang w:val="en-US" w:eastAsia="zh-CN"/>
          </w:rPr>
          <w:t>may</w:t>
        </w:r>
      </w:ins>
      <w:ins w:id="639" w:author="wq [2]" w:date="2022-08-18T14:50:57Z">
        <w:r>
          <w:rPr>
            <w:rFonts w:hint="eastAsia"/>
            <w:highlight w:val="none"/>
            <w:lang w:val="en-US" w:eastAsia="zh-CN"/>
          </w:rPr>
          <w:t xml:space="preserve"> </w:t>
        </w:r>
      </w:ins>
      <w:ins w:id="640" w:author="wq [2]" w:date="2022-08-18T13:36:59Z">
        <w:r>
          <w:rPr>
            <w:rStyle w:val="30"/>
            <w:rFonts w:hint="eastAsia"/>
            <w:highlight w:val="none"/>
            <w:lang w:val="en-US"/>
            <w:rPrChange w:id="641" w:author="wq [2]" w:date="2022-08-18T13:37:08Z">
              <w:rPr>
                <w:rStyle w:val="33"/>
                <w:rFonts w:hint="eastAsia"/>
              </w:rPr>
            </w:rPrChange>
          </w:rPr>
          <w:t xml:space="preserve">also </w:t>
        </w:r>
      </w:ins>
      <w:ins w:id="642" w:author="wq [2]" w:date="2022-08-18T14:50:59Z">
        <w:r>
          <w:rPr>
            <w:rFonts w:hint="eastAsia"/>
            <w:highlight w:val="none"/>
            <w:lang w:val="en-US" w:eastAsia="zh-CN"/>
          </w:rPr>
          <w:t>nee</w:t>
        </w:r>
      </w:ins>
      <w:ins w:id="643" w:author="wq [2]" w:date="2022-08-18T14:51:00Z">
        <w:r>
          <w:rPr>
            <w:rFonts w:hint="eastAsia"/>
            <w:highlight w:val="none"/>
            <w:lang w:val="en-US" w:eastAsia="zh-CN"/>
          </w:rPr>
          <w:t>d</w:t>
        </w:r>
      </w:ins>
      <w:ins w:id="644" w:author="wq [2]" w:date="2022-08-18T13:36:59Z">
        <w:r>
          <w:rPr>
            <w:rStyle w:val="30"/>
            <w:rFonts w:hint="eastAsia"/>
            <w:highlight w:val="none"/>
            <w:lang w:val="en-US"/>
            <w:rPrChange w:id="645" w:author="wq [2]" w:date="2022-08-18T13:37:08Z">
              <w:rPr>
                <w:rStyle w:val="33"/>
                <w:rFonts w:hint="eastAsia"/>
              </w:rPr>
            </w:rPrChange>
          </w:rPr>
          <w:t xml:space="preserve"> to use emergency call</w:t>
        </w:r>
      </w:ins>
      <w:ins w:id="646" w:author="wq [2]" w:date="2022-08-18T13:38:28Z">
        <w:r>
          <w:rPr>
            <w:rFonts w:hint="eastAsia"/>
            <w:highlight w:val="none"/>
            <w:lang w:val="en-US" w:eastAsia="zh-CN"/>
          </w:rPr>
          <w:t xml:space="preserve"> </w:t>
        </w:r>
      </w:ins>
      <w:ins w:id="647" w:author="wq [2]" w:date="2022-08-18T13:38:29Z">
        <w:r>
          <w:rPr>
            <w:rFonts w:hint="eastAsia"/>
            <w:highlight w:val="none"/>
            <w:lang w:val="en-US" w:eastAsia="zh-CN"/>
          </w:rPr>
          <w:t>in</w:t>
        </w:r>
      </w:ins>
      <w:ins w:id="648" w:author="wq [2]" w:date="2022-08-18T13:38:33Z">
        <w:r>
          <w:rPr>
            <w:rFonts w:hint="eastAsia"/>
            <w:highlight w:val="none"/>
            <w:lang w:val="en-US" w:eastAsia="zh-CN"/>
          </w:rPr>
          <w:t xml:space="preserve"> di</w:t>
        </w:r>
      </w:ins>
      <w:ins w:id="649" w:author="wq [2]" w:date="2022-08-18T13:38:34Z">
        <w:r>
          <w:rPr>
            <w:rFonts w:hint="eastAsia"/>
            <w:highlight w:val="none"/>
            <w:lang w:val="en-US" w:eastAsia="zh-CN"/>
          </w:rPr>
          <w:t>ff</w:t>
        </w:r>
      </w:ins>
      <w:ins w:id="650" w:author="wq [2]" w:date="2022-08-18T13:38:35Z">
        <w:r>
          <w:rPr>
            <w:rFonts w:hint="eastAsia"/>
            <w:highlight w:val="none"/>
            <w:lang w:val="en-US" w:eastAsia="zh-CN"/>
          </w:rPr>
          <w:t>erent</w:t>
        </w:r>
      </w:ins>
      <w:ins w:id="651" w:author="wq [2]" w:date="2022-08-18T13:38:36Z">
        <w:r>
          <w:rPr>
            <w:rFonts w:hint="eastAsia"/>
            <w:highlight w:val="none"/>
            <w:lang w:val="en-US" w:eastAsia="zh-CN"/>
          </w:rPr>
          <w:t xml:space="preserve"> </w:t>
        </w:r>
      </w:ins>
      <w:ins w:id="652" w:author="wq [2]" w:date="2022-08-18T13:38:37Z">
        <w:r>
          <w:rPr>
            <w:rFonts w:hint="eastAsia"/>
            <w:highlight w:val="none"/>
            <w:lang w:val="en-US" w:eastAsia="zh-CN"/>
          </w:rPr>
          <w:t>sha</w:t>
        </w:r>
      </w:ins>
      <w:ins w:id="653" w:author="wq [2]" w:date="2022-08-18T13:38:38Z">
        <w:r>
          <w:rPr>
            <w:rFonts w:hint="eastAsia"/>
            <w:highlight w:val="none"/>
            <w:lang w:val="en-US" w:eastAsia="zh-CN"/>
          </w:rPr>
          <w:t>rin</w:t>
        </w:r>
      </w:ins>
      <w:ins w:id="654" w:author="wq [2]" w:date="2022-08-18T13:38:39Z">
        <w:r>
          <w:rPr>
            <w:rFonts w:hint="eastAsia"/>
            <w:highlight w:val="none"/>
            <w:lang w:val="en-US" w:eastAsia="zh-CN"/>
          </w:rPr>
          <w:t>g</w:t>
        </w:r>
      </w:ins>
      <w:ins w:id="655" w:author="wq [2]" w:date="2022-08-18T13:38:41Z">
        <w:r>
          <w:rPr>
            <w:rFonts w:hint="eastAsia"/>
            <w:highlight w:val="none"/>
            <w:lang w:val="en-US" w:eastAsia="zh-CN"/>
          </w:rPr>
          <w:t xml:space="preserve"> </w:t>
        </w:r>
      </w:ins>
      <w:ins w:id="656" w:author="wq [2]" w:date="2022-08-18T13:39:45Z">
        <w:r>
          <w:rPr>
            <w:rFonts w:hint="eastAsia"/>
            <w:highlight w:val="none"/>
            <w:lang w:val="en-US" w:eastAsia="zh-CN"/>
          </w:rPr>
          <w:t>s</w:t>
        </w:r>
      </w:ins>
      <w:ins w:id="657" w:author="wq [2]" w:date="2022-08-18T13:36:59Z">
        <w:r>
          <w:rPr>
            <w:rStyle w:val="30"/>
            <w:rFonts w:hint="eastAsia"/>
            <w:highlight w:val="none"/>
            <w:lang w:val="en-US"/>
            <w:rPrChange w:id="658" w:author="wq [2]" w:date="2022-08-18T13:37:08Z">
              <w:rPr>
                <w:rStyle w:val="33"/>
                <w:rFonts w:hint="eastAsia"/>
              </w:rPr>
            </w:rPrChange>
          </w:rPr>
          <w:t>cenario</w:t>
        </w:r>
      </w:ins>
      <w:ins w:id="659" w:author="wq [2]" w:date="2022-08-18T13:39:48Z">
        <w:r>
          <w:rPr>
            <w:rFonts w:hint="eastAsia"/>
            <w:highlight w:val="none"/>
            <w:lang w:val="en-US" w:eastAsia="zh-CN"/>
          </w:rPr>
          <w:t>s</w:t>
        </w:r>
      </w:ins>
      <w:ins w:id="660" w:author="wq [2]" w:date="2022-08-18T13:36:59Z">
        <w:r>
          <w:rPr>
            <w:rStyle w:val="30"/>
            <w:rFonts w:hint="eastAsia"/>
            <w:highlight w:val="none"/>
            <w:lang w:val="en-US"/>
            <w:rPrChange w:id="661" w:author="wq [2]" w:date="2022-08-18T13:37:08Z">
              <w:rPr>
                <w:rStyle w:val="33"/>
                <w:rFonts w:hint="eastAsia"/>
              </w:rPr>
            </w:rPrChange>
          </w:rPr>
          <w:t>.</w:t>
        </w:r>
      </w:ins>
      <w:ins w:id="662" w:author="wq [2]" w:date="2022-08-18T13:39:58Z">
        <w:r>
          <w:rPr>
            <w:rFonts w:hint="eastAsia"/>
            <w:highlight w:val="none"/>
            <w:lang w:val="en-US" w:eastAsia="zh-CN"/>
          </w:rPr>
          <w:t xml:space="preserve"> </w:t>
        </w:r>
      </w:ins>
      <w:ins w:id="663" w:author="wq" w:date="2022-08-07T17:00:00Z">
        <w:del w:id="664" w:author="wq [2]" w:date="2022-08-18T14:22:58Z">
          <w:r>
            <w:rPr>
              <w:rFonts w:hint="eastAsia"/>
              <w:highlight w:val="none"/>
              <w:lang w:val="en-US"/>
              <w:rPrChange w:id="665" w:author="wq [2]" w:date="2022-08-18T13:37:08Z">
                <w:rPr>
                  <w:lang w:val="en-US"/>
                </w:rPr>
              </w:rPrChange>
            </w:rPr>
            <w:delText>)</w:delText>
          </w:r>
        </w:del>
      </w:ins>
      <w:ins w:id="666" w:author="wq [2]" w:date="2022-08-15T23:14:08Z">
        <w:r>
          <w:rPr>
            <w:rFonts w:hint="eastAsia"/>
            <w:highlight w:val="none"/>
            <w:lang w:val="en-US" w:eastAsia="zh-CN"/>
            <w:rPrChange w:id="667" w:author="wq [2]" w:date="2022-08-16T00:28:43Z">
              <w:rPr>
                <w:rFonts w:hint="eastAsia"/>
                <w:highlight w:val="yellow"/>
                <w:lang w:val="en-US" w:eastAsia="zh-CN"/>
              </w:rPr>
            </w:rPrChange>
          </w:rPr>
          <w:t>For example, in the scenario of Fig. 5.</w:t>
        </w:r>
      </w:ins>
      <w:ins w:id="668" w:author="wq [2]" w:date="2022-08-15T23:14:35Z">
        <w:r>
          <w:rPr>
            <w:rFonts w:hint="eastAsia"/>
            <w:highlight w:val="none"/>
            <w:lang w:val="en-US" w:eastAsia="zh-CN"/>
            <w:rPrChange w:id="669" w:author="wq [2]" w:date="2022-08-16T00:28:43Z">
              <w:rPr>
                <w:rFonts w:hint="eastAsia"/>
                <w:highlight w:val="yellow"/>
                <w:lang w:val="en-US" w:eastAsia="zh-CN"/>
              </w:rPr>
            </w:rPrChange>
          </w:rPr>
          <w:t>A</w:t>
        </w:r>
      </w:ins>
      <w:ins w:id="670" w:author="wq [2]" w:date="2022-08-15T23:14:08Z">
        <w:r>
          <w:rPr>
            <w:rFonts w:hint="eastAsia"/>
            <w:highlight w:val="none"/>
            <w:lang w:val="en-US" w:eastAsia="zh-CN"/>
            <w:rPrChange w:id="671" w:author="wq [2]" w:date="2022-08-16T00:28:43Z">
              <w:rPr>
                <w:rFonts w:hint="eastAsia"/>
                <w:highlight w:val="yellow"/>
                <w:lang w:val="en-US" w:eastAsia="zh-CN"/>
              </w:rPr>
            </w:rPrChange>
          </w:rPr>
          <w:t>.3-</w:t>
        </w:r>
      </w:ins>
      <w:ins w:id="672" w:author="wq [2]" w:date="2022-08-16T00:28:49Z">
        <w:r>
          <w:rPr>
            <w:rFonts w:hint="eastAsia"/>
            <w:highlight w:val="none"/>
            <w:lang w:val="en-US" w:eastAsia="zh-CN"/>
          </w:rPr>
          <w:t>2</w:t>
        </w:r>
      </w:ins>
      <w:ins w:id="673" w:author="wq [2]" w:date="2022-08-15T23:14:08Z">
        <w:r>
          <w:rPr>
            <w:rFonts w:hint="eastAsia"/>
            <w:highlight w:val="none"/>
            <w:lang w:val="en-US" w:eastAsia="zh-CN"/>
            <w:rPrChange w:id="674" w:author="wq [2]" w:date="2022-08-16T00:28:43Z">
              <w:rPr>
                <w:rFonts w:hint="eastAsia"/>
                <w:highlight w:val="yellow"/>
                <w:lang w:val="en-US" w:eastAsia="zh-CN"/>
              </w:rPr>
            </w:rPrChange>
          </w:rPr>
          <w:t>,</w:t>
        </w:r>
      </w:ins>
    </w:p>
    <w:p>
      <w:pPr>
        <w:pStyle w:val="50"/>
        <w:ind w:left="200" w:leftChars="100" w:firstLine="200" w:firstLineChars="100"/>
        <w:rPr>
          <w:ins w:id="676" w:author="wq [2]" w:date="2022-08-15T23:29:46Z"/>
          <w:rFonts w:hint="default"/>
          <w:highlight w:val="none"/>
          <w:lang w:val="en-US"/>
          <w:rPrChange w:id="677" w:author="wq [2]" w:date="2022-08-18T14:54:06Z">
            <w:rPr>
              <w:ins w:id="678" w:author="wq [2]" w:date="2022-08-15T23:29:46Z"/>
              <w:rFonts w:hint="default"/>
              <w:lang w:val="en-US"/>
            </w:rPr>
          </w:rPrChange>
        </w:rPr>
        <w:pPrChange w:id="675" w:author="wq [2]" w:date="2022-08-15T23:02:30Z">
          <w:pPr/>
        </w:pPrChange>
      </w:pPr>
      <w:ins w:id="679" w:author="wq [2]" w:date="2022-08-15T23:01:59Z">
        <w:r>
          <w:rPr>
            <w:rFonts w:hint="default"/>
            <w:highlight w:val="none"/>
            <w:lang w:val="en-US"/>
            <w:rPrChange w:id="680" w:author="wq [2]" w:date="2022-08-18T14:54:06Z">
              <w:rPr>
                <w:rFonts w:hint="eastAsia"/>
                <w:highlight w:val="yellow"/>
                <w:lang w:val="en-US"/>
              </w:rPr>
            </w:rPrChange>
          </w:rPr>
          <w:t>-</w:t>
        </w:r>
      </w:ins>
      <w:ins w:id="681" w:author="wq [2]" w:date="2022-08-18T15:38:13Z">
        <w:r>
          <w:rPr>
            <w:rFonts w:hint="eastAsia"/>
            <w:highlight w:val="none"/>
            <w:lang w:val="en-US" w:eastAsia="zh-CN"/>
          </w:rPr>
          <w:t xml:space="preserve"> </w:t>
        </w:r>
      </w:ins>
      <w:ins w:id="682" w:author="wq [2]" w:date="2022-08-15T23:19:04Z">
        <w:r>
          <w:rPr>
            <w:highlight w:val="none"/>
            <w:lang w:val="en-US"/>
            <w:rPrChange w:id="683" w:author="wq [2]" w:date="2022-08-18T14:54:06Z">
              <w:rPr>
                <w:lang w:val="en-US"/>
              </w:rPr>
            </w:rPrChange>
          </w:rPr>
          <w:t>UE 2 successfully registers to OP 2’s PLMN via the shared NG-RAN</w:t>
        </w:r>
      </w:ins>
      <w:ins w:id="684" w:author="wq [2]" w:date="2022-08-18T13:49:19Z">
        <w:r>
          <w:rPr>
            <w:rFonts w:hint="eastAsia"/>
            <w:highlight w:val="none"/>
            <w:lang w:val="en-US" w:eastAsia="zh-CN"/>
            <w:rPrChange w:id="685" w:author="wq [2]" w:date="2022-08-18T14:54:06Z">
              <w:rPr>
                <w:rFonts w:hint="eastAsia"/>
                <w:lang w:val="en-US" w:eastAsia="zh-CN"/>
              </w:rPr>
            </w:rPrChange>
          </w:rPr>
          <w:t xml:space="preserve"> of </w:t>
        </w:r>
      </w:ins>
      <w:ins w:id="686" w:author="wq [2]" w:date="2022-08-18T13:49:20Z">
        <w:r>
          <w:rPr>
            <w:rFonts w:hint="eastAsia"/>
            <w:highlight w:val="none"/>
            <w:lang w:val="en-US" w:eastAsia="zh-CN"/>
            <w:rPrChange w:id="687" w:author="wq [2]" w:date="2022-08-18T14:54:06Z">
              <w:rPr>
                <w:rFonts w:hint="eastAsia"/>
                <w:lang w:val="en-US" w:eastAsia="zh-CN"/>
              </w:rPr>
            </w:rPrChange>
          </w:rPr>
          <w:t>OP1</w:t>
        </w:r>
      </w:ins>
      <w:ins w:id="688" w:author="wq [2]" w:date="2022-08-15T23:01:59Z">
        <w:r>
          <w:rPr>
            <w:rFonts w:hint="default"/>
            <w:highlight w:val="none"/>
            <w:lang w:val="en-US"/>
            <w:rPrChange w:id="689" w:author="wq [2]" w:date="2022-08-18T14:54:06Z">
              <w:rPr>
                <w:rFonts w:hint="eastAsia"/>
                <w:highlight w:val="yellow"/>
                <w:lang w:val="en-US"/>
              </w:rPr>
            </w:rPrChange>
          </w:rPr>
          <w:t xml:space="preserve">, and the geographical location of UE2 is in area 1. </w:t>
        </w:r>
      </w:ins>
      <w:ins w:id="690" w:author="wq [2]" w:date="2022-08-15T23:31:25Z">
        <w:r>
          <w:rPr>
            <w:rFonts w:hint="eastAsia"/>
            <w:highlight w:val="none"/>
            <w:lang w:val="en-US" w:eastAsia="zh-CN"/>
            <w:rPrChange w:id="691" w:author="wq [2]" w:date="2022-08-18T14:54:06Z">
              <w:rPr>
                <w:rFonts w:hint="eastAsia"/>
                <w:lang w:val="en-US" w:eastAsia="zh-CN"/>
              </w:rPr>
            </w:rPrChange>
          </w:rPr>
          <w:t>T</w:t>
        </w:r>
      </w:ins>
      <w:ins w:id="692" w:author="wq [2]" w:date="2022-08-15T23:29:48Z">
        <w:r>
          <w:rPr>
            <w:highlight w:val="none"/>
            <w:lang w:val="en-US"/>
            <w:rPrChange w:id="693" w:author="wq [2]" w:date="2022-08-18T14:54:06Z">
              <w:rPr>
                <w:lang w:val="en-US"/>
              </w:rPr>
            </w:rPrChange>
          </w:rPr>
          <w:t xml:space="preserve">he shared network </w:t>
        </w:r>
      </w:ins>
      <w:ins w:id="694" w:author="wq [2]" w:date="2022-08-15T23:31:38Z">
        <w:r>
          <w:rPr>
            <w:rFonts w:hint="eastAsia"/>
            <w:highlight w:val="none"/>
            <w:lang w:val="en-US" w:eastAsia="zh-CN"/>
            <w:rPrChange w:id="695" w:author="wq [2]" w:date="2022-08-18T14:54:06Z">
              <w:rPr>
                <w:rFonts w:hint="eastAsia"/>
                <w:lang w:val="en-US" w:eastAsia="zh-CN"/>
              </w:rPr>
            </w:rPrChange>
          </w:rPr>
          <w:t>of</w:t>
        </w:r>
      </w:ins>
      <w:ins w:id="696" w:author="wq [2]" w:date="2022-08-15T23:31:39Z">
        <w:r>
          <w:rPr>
            <w:rFonts w:hint="eastAsia"/>
            <w:highlight w:val="none"/>
            <w:lang w:val="en-US" w:eastAsia="zh-CN"/>
            <w:rPrChange w:id="697" w:author="wq [2]" w:date="2022-08-18T14:54:06Z">
              <w:rPr>
                <w:rFonts w:hint="eastAsia"/>
                <w:lang w:val="en-US" w:eastAsia="zh-CN"/>
              </w:rPr>
            </w:rPrChange>
          </w:rPr>
          <w:t xml:space="preserve"> O</w:t>
        </w:r>
      </w:ins>
      <w:ins w:id="698" w:author="wq [2]" w:date="2022-08-15T23:31:40Z">
        <w:r>
          <w:rPr>
            <w:rFonts w:hint="eastAsia"/>
            <w:highlight w:val="none"/>
            <w:lang w:val="en-US" w:eastAsia="zh-CN"/>
            <w:rPrChange w:id="699" w:author="wq [2]" w:date="2022-08-18T14:54:06Z">
              <w:rPr>
                <w:rFonts w:hint="eastAsia"/>
                <w:lang w:val="en-US" w:eastAsia="zh-CN"/>
              </w:rPr>
            </w:rPrChange>
          </w:rPr>
          <w:t>P1</w:t>
        </w:r>
      </w:ins>
      <w:ins w:id="700" w:author="wq [2]" w:date="2022-08-15T23:31:41Z">
        <w:r>
          <w:rPr>
            <w:rFonts w:hint="eastAsia"/>
            <w:highlight w:val="none"/>
            <w:lang w:val="en-US" w:eastAsia="zh-CN"/>
            <w:rPrChange w:id="701" w:author="wq [2]" w:date="2022-08-18T14:54:06Z">
              <w:rPr>
                <w:rFonts w:hint="eastAsia"/>
                <w:lang w:val="en-US" w:eastAsia="zh-CN"/>
              </w:rPr>
            </w:rPrChange>
          </w:rPr>
          <w:t xml:space="preserve"> </w:t>
        </w:r>
      </w:ins>
      <w:ins w:id="702" w:author="wq [2]" w:date="2022-08-15T23:29:48Z">
        <w:r>
          <w:rPr>
            <w:highlight w:val="none"/>
            <w:lang w:val="en-US" w:eastAsia="zh-CN"/>
          </w:rPr>
          <w:t xml:space="preserve">may </w:t>
        </w:r>
      </w:ins>
      <w:ins w:id="703" w:author="wq [2]" w:date="2022-08-15T23:29:48Z">
        <w:r>
          <w:rPr>
            <w:highlight w:val="none"/>
            <w:lang w:val="en-US"/>
            <w:rPrChange w:id="704" w:author="wq [2]" w:date="2022-08-18T14:54:06Z">
              <w:rPr>
                <w:lang w:val="en-US"/>
              </w:rPr>
            </w:rPrChange>
          </w:rPr>
          <w:t>need to transmit the user location information (</w:t>
        </w:r>
      </w:ins>
      <w:ins w:id="705" w:author="wq [2]" w:date="2022-08-15T23:31:09Z">
        <w:r>
          <w:rPr>
            <w:rFonts w:hint="eastAsia"/>
            <w:highlight w:val="none"/>
            <w:lang w:val="en-US" w:eastAsia="zh-CN"/>
            <w:rPrChange w:id="706" w:author="wq [2]" w:date="2022-08-18T14:54:06Z">
              <w:rPr>
                <w:rFonts w:hint="eastAsia"/>
                <w:lang w:val="en-US" w:eastAsia="zh-CN"/>
              </w:rPr>
            </w:rPrChange>
          </w:rPr>
          <w:t>e.g</w:t>
        </w:r>
      </w:ins>
      <w:ins w:id="707" w:author="wq [2]" w:date="2022-08-15T23:31:10Z">
        <w:r>
          <w:rPr>
            <w:rFonts w:hint="eastAsia"/>
            <w:highlight w:val="none"/>
            <w:lang w:val="en-US" w:eastAsia="zh-CN"/>
            <w:rPrChange w:id="708" w:author="wq [2]" w:date="2022-08-18T14:54:06Z">
              <w:rPr>
                <w:rFonts w:hint="eastAsia"/>
                <w:lang w:val="en-US" w:eastAsia="zh-CN"/>
              </w:rPr>
            </w:rPrChange>
          </w:rPr>
          <w:t>.,</w:t>
        </w:r>
      </w:ins>
      <w:ins w:id="709" w:author="wq [2]" w:date="2022-08-15T23:31:11Z">
        <w:r>
          <w:rPr>
            <w:rFonts w:hint="eastAsia"/>
            <w:highlight w:val="none"/>
            <w:lang w:val="en-US" w:eastAsia="zh-CN"/>
            <w:rPrChange w:id="710" w:author="wq [2]" w:date="2022-08-18T14:54:06Z">
              <w:rPr>
                <w:rFonts w:hint="eastAsia"/>
                <w:lang w:val="en-US" w:eastAsia="zh-CN"/>
              </w:rPr>
            </w:rPrChange>
          </w:rPr>
          <w:t xml:space="preserve"> </w:t>
        </w:r>
      </w:ins>
      <w:ins w:id="711" w:author="wq [2]" w:date="2022-08-15T23:31:06Z">
        <w:r>
          <w:rPr>
            <w:rFonts w:hint="eastAsia"/>
            <w:highlight w:val="none"/>
            <w:lang w:val="en-US"/>
            <w:rPrChange w:id="712" w:author="wq [2]" w:date="2022-08-18T14:54:06Z">
              <w:rPr>
                <w:rFonts w:hint="eastAsia"/>
                <w:lang w:val="en-US"/>
              </w:rPr>
            </w:rPrChange>
          </w:rPr>
          <w:t>11100F</w:t>
        </w:r>
      </w:ins>
      <w:ins w:id="713" w:author="wq [2]" w:date="2022-08-15T23:29:48Z">
        <w:r>
          <w:rPr>
            <w:highlight w:val="none"/>
            <w:lang w:val="en-US"/>
            <w:rPrChange w:id="714" w:author="wq [2]" w:date="2022-08-18T14:54:06Z">
              <w:rPr>
                <w:lang w:val="en-US"/>
              </w:rPr>
            </w:rPrChange>
          </w:rPr>
          <w:t>) to the core network of the</w:t>
        </w:r>
      </w:ins>
      <w:ins w:id="715" w:author="wq [2]" w:date="2022-08-15T23:31:55Z">
        <w:r>
          <w:rPr>
            <w:rFonts w:hint="eastAsia"/>
            <w:highlight w:val="none"/>
            <w:lang w:val="en-US" w:eastAsia="zh-CN"/>
            <w:rPrChange w:id="716" w:author="wq [2]" w:date="2022-08-18T14:54:06Z">
              <w:rPr>
                <w:rFonts w:hint="eastAsia"/>
                <w:lang w:val="en-US" w:eastAsia="zh-CN"/>
              </w:rPr>
            </w:rPrChange>
          </w:rPr>
          <w:t xml:space="preserve"> </w:t>
        </w:r>
      </w:ins>
      <w:ins w:id="717" w:author="wq [2]" w:date="2022-08-15T23:31:52Z">
        <w:r>
          <w:rPr>
            <w:rFonts w:hint="eastAsia"/>
            <w:highlight w:val="none"/>
            <w:lang w:val="en-US" w:eastAsia="zh-CN"/>
            <w:rPrChange w:id="718" w:author="wq [2]" w:date="2022-08-18T14:54:06Z">
              <w:rPr>
                <w:rFonts w:hint="eastAsia"/>
                <w:lang w:val="en-US" w:eastAsia="zh-CN"/>
              </w:rPr>
            </w:rPrChange>
          </w:rPr>
          <w:t>OP</w:t>
        </w:r>
      </w:ins>
      <w:ins w:id="719" w:author="wq [2]" w:date="2022-08-15T23:31:56Z">
        <w:r>
          <w:rPr>
            <w:rFonts w:hint="eastAsia"/>
            <w:highlight w:val="none"/>
            <w:lang w:val="en-US" w:eastAsia="zh-CN"/>
            <w:rPrChange w:id="720" w:author="wq [2]" w:date="2022-08-18T14:54:06Z">
              <w:rPr>
                <w:rFonts w:hint="eastAsia"/>
                <w:lang w:val="en-US" w:eastAsia="zh-CN"/>
              </w:rPr>
            </w:rPrChange>
          </w:rPr>
          <w:t>2</w:t>
        </w:r>
      </w:ins>
      <w:ins w:id="721" w:author="wq [2]" w:date="2022-08-15T23:29:48Z">
        <w:r>
          <w:rPr>
            <w:highlight w:val="none"/>
            <w:lang w:val="en-US" w:eastAsia="zh-CN"/>
          </w:rPr>
          <w:t xml:space="preserve"> as the service provider.</w:t>
        </w:r>
      </w:ins>
    </w:p>
    <w:p>
      <w:pPr>
        <w:pStyle w:val="50"/>
        <w:ind w:left="200" w:leftChars="100" w:firstLine="200" w:firstLineChars="100"/>
        <w:rPr>
          <w:ins w:id="723" w:author="wq [2]" w:date="2022-08-15T23:01:59Z"/>
          <w:rFonts w:hint="eastAsia"/>
          <w:highlight w:val="none"/>
          <w:lang w:val="en-US" w:eastAsia="zh-CN"/>
          <w:rPrChange w:id="724" w:author="wq [2]" w:date="2022-08-18T14:54:06Z">
            <w:rPr>
              <w:ins w:id="725" w:author="wq [2]" w:date="2022-08-15T23:01:59Z"/>
              <w:rFonts w:hint="eastAsia"/>
              <w:highlight w:val="yellow"/>
              <w:lang w:val="en-US"/>
            </w:rPr>
          </w:rPrChange>
        </w:rPr>
        <w:pPrChange w:id="722" w:author="wq [2]" w:date="2022-08-15T23:02:30Z">
          <w:pPr/>
        </w:pPrChange>
      </w:pPr>
      <w:ins w:id="726" w:author="wq [2]" w:date="2022-08-15T23:01:59Z">
        <w:r>
          <w:rPr>
            <w:rFonts w:hint="default"/>
            <w:highlight w:val="none"/>
            <w:lang w:val="en-US"/>
            <w:rPrChange w:id="727" w:author="wq [2]" w:date="2022-08-18T14:54:06Z">
              <w:rPr>
                <w:rFonts w:hint="eastAsia"/>
                <w:highlight w:val="yellow"/>
                <w:lang w:val="en-US"/>
              </w:rPr>
            </w:rPrChange>
          </w:rPr>
          <w:t>-</w:t>
        </w:r>
      </w:ins>
      <w:ins w:id="728" w:author="wq [2]" w:date="2022-08-18T15:38:15Z">
        <w:r>
          <w:rPr>
            <w:rFonts w:hint="eastAsia"/>
            <w:highlight w:val="none"/>
            <w:lang w:val="en-US" w:eastAsia="zh-CN"/>
          </w:rPr>
          <w:t xml:space="preserve"> </w:t>
        </w:r>
      </w:ins>
      <w:ins w:id="729" w:author="wq [2]" w:date="2022-08-15T23:01:59Z">
        <w:r>
          <w:rPr>
            <w:rFonts w:hint="default"/>
            <w:highlight w:val="none"/>
            <w:lang w:val="en-US"/>
            <w:rPrChange w:id="730" w:author="wq [2]" w:date="2022-08-18T14:54:06Z">
              <w:rPr>
                <w:rFonts w:hint="eastAsia"/>
                <w:highlight w:val="yellow"/>
                <w:lang w:val="en-US"/>
              </w:rPr>
            </w:rPrChange>
          </w:rPr>
          <w:t>At this time,</w:t>
        </w:r>
      </w:ins>
      <w:ins w:id="731" w:author="wq [2]" w:date="2022-08-15T23:33:23Z">
        <w:r>
          <w:rPr>
            <w:rFonts w:hint="eastAsia"/>
            <w:highlight w:val="none"/>
            <w:lang w:val="en-US" w:eastAsia="zh-CN"/>
            <w:rPrChange w:id="732" w:author="wq [2]" w:date="2022-08-18T14:54:06Z">
              <w:rPr>
                <w:rFonts w:hint="eastAsia"/>
                <w:lang w:val="en-US" w:eastAsia="zh-CN"/>
              </w:rPr>
            </w:rPrChange>
          </w:rPr>
          <w:t>OP</w:t>
        </w:r>
      </w:ins>
      <w:ins w:id="733" w:author="wq [2]" w:date="2022-08-15T23:01:59Z">
        <w:r>
          <w:rPr>
            <w:rFonts w:hint="default"/>
            <w:highlight w:val="none"/>
            <w:lang w:val="en-US"/>
            <w:rPrChange w:id="734" w:author="wq [2]" w:date="2022-08-18T14:54:06Z">
              <w:rPr>
                <w:rFonts w:hint="eastAsia"/>
                <w:highlight w:val="yellow"/>
                <w:lang w:val="en-US"/>
              </w:rPr>
            </w:rPrChange>
          </w:rPr>
          <w:t>2</w:t>
        </w:r>
      </w:ins>
      <w:ins w:id="735" w:author="wq [2]" w:date="2022-08-15T23:34:47Z">
        <w:r>
          <w:rPr>
            <w:rFonts w:hint="default"/>
            <w:highlight w:val="none"/>
            <w:lang w:val="en-US" w:eastAsia="zh-CN"/>
            <w:rPrChange w:id="736" w:author="wq [2]" w:date="2022-08-18T14:54:06Z">
              <w:rPr>
                <w:rFonts w:hint="default"/>
                <w:lang w:val="en-US" w:eastAsia="zh-CN"/>
              </w:rPr>
            </w:rPrChange>
          </w:rPr>
          <w:t>’</w:t>
        </w:r>
      </w:ins>
      <w:ins w:id="737" w:author="wq [2]" w:date="2022-08-15T23:34:48Z">
        <w:r>
          <w:rPr>
            <w:rFonts w:hint="eastAsia"/>
            <w:highlight w:val="none"/>
            <w:lang w:val="en-US" w:eastAsia="zh-CN"/>
            <w:rPrChange w:id="738" w:author="wq [2]" w:date="2022-08-18T14:54:06Z">
              <w:rPr>
                <w:rFonts w:hint="eastAsia"/>
                <w:lang w:val="en-US" w:eastAsia="zh-CN"/>
              </w:rPr>
            </w:rPrChange>
          </w:rPr>
          <w:t>s</w:t>
        </w:r>
      </w:ins>
      <w:ins w:id="739" w:author="wq [2]" w:date="2022-08-15T23:34:49Z">
        <w:r>
          <w:rPr>
            <w:rFonts w:hint="eastAsia"/>
            <w:highlight w:val="none"/>
            <w:lang w:val="en-US" w:eastAsia="zh-CN"/>
            <w:rPrChange w:id="740" w:author="wq [2]" w:date="2022-08-18T14:54:06Z">
              <w:rPr>
                <w:rFonts w:hint="eastAsia"/>
                <w:lang w:val="en-US" w:eastAsia="zh-CN"/>
              </w:rPr>
            </w:rPrChange>
          </w:rPr>
          <w:t xml:space="preserve"> </w:t>
        </w:r>
      </w:ins>
      <w:ins w:id="741" w:author="wq [2]" w:date="2022-08-15T23:40:44Z">
        <w:r>
          <w:rPr>
            <w:rFonts w:hint="eastAsia"/>
            <w:highlight w:val="none"/>
            <w:lang w:val="en-US" w:eastAsia="zh-CN"/>
            <w:rPrChange w:id="742" w:author="wq [2]" w:date="2022-08-18T14:54:06Z">
              <w:rPr>
                <w:rFonts w:hint="eastAsia"/>
                <w:lang w:val="en-US" w:eastAsia="zh-CN"/>
              </w:rPr>
            </w:rPrChange>
          </w:rPr>
          <w:t xml:space="preserve">core </w:t>
        </w:r>
      </w:ins>
      <w:ins w:id="743" w:author="wq [2]" w:date="2022-08-15T23:34:49Z">
        <w:r>
          <w:rPr>
            <w:rFonts w:hint="eastAsia"/>
            <w:highlight w:val="none"/>
            <w:lang w:val="en-US" w:eastAsia="zh-CN"/>
            <w:rPrChange w:id="744" w:author="wq [2]" w:date="2022-08-18T14:54:06Z">
              <w:rPr>
                <w:rFonts w:hint="eastAsia"/>
                <w:lang w:val="en-US" w:eastAsia="zh-CN"/>
              </w:rPr>
            </w:rPrChange>
          </w:rPr>
          <w:t>ne</w:t>
        </w:r>
      </w:ins>
      <w:ins w:id="745" w:author="wq [2]" w:date="2022-08-15T23:34:50Z">
        <w:r>
          <w:rPr>
            <w:rFonts w:hint="eastAsia"/>
            <w:highlight w:val="none"/>
            <w:lang w:val="en-US" w:eastAsia="zh-CN"/>
            <w:rPrChange w:id="746" w:author="wq [2]" w:date="2022-08-18T14:54:06Z">
              <w:rPr>
                <w:rFonts w:hint="eastAsia"/>
                <w:lang w:val="en-US" w:eastAsia="zh-CN"/>
              </w:rPr>
            </w:rPrChange>
          </w:rPr>
          <w:t>t</w:t>
        </w:r>
      </w:ins>
      <w:ins w:id="747" w:author="wq [2]" w:date="2022-08-15T23:34:52Z">
        <w:r>
          <w:rPr>
            <w:rFonts w:hint="eastAsia"/>
            <w:highlight w:val="none"/>
            <w:lang w:val="en-US" w:eastAsia="zh-CN"/>
            <w:rPrChange w:id="748" w:author="wq [2]" w:date="2022-08-18T14:54:06Z">
              <w:rPr>
                <w:rFonts w:hint="eastAsia"/>
                <w:lang w:val="en-US" w:eastAsia="zh-CN"/>
              </w:rPr>
            </w:rPrChange>
          </w:rPr>
          <w:t>work</w:t>
        </w:r>
      </w:ins>
      <w:ins w:id="749" w:author="wq [2]" w:date="2022-08-15T23:34:53Z">
        <w:r>
          <w:rPr>
            <w:rFonts w:hint="eastAsia"/>
            <w:highlight w:val="none"/>
            <w:lang w:val="en-US" w:eastAsia="zh-CN"/>
            <w:rPrChange w:id="750" w:author="wq [2]" w:date="2022-08-18T14:54:06Z">
              <w:rPr>
                <w:rFonts w:hint="eastAsia"/>
                <w:lang w:val="en-US" w:eastAsia="zh-CN"/>
              </w:rPr>
            </w:rPrChange>
          </w:rPr>
          <w:t xml:space="preserve"> </w:t>
        </w:r>
      </w:ins>
      <w:ins w:id="751" w:author="wq [2]" w:date="2022-08-15T23:01:59Z">
        <w:r>
          <w:rPr>
            <w:rFonts w:hint="default"/>
            <w:highlight w:val="none"/>
            <w:lang w:val="en-US"/>
            <w:rPrChange w:id="752" w:author="wq [2]" w:date="2022-08-18T14:54:06Z">
              <w:rPr>
                <w:rFonts w:hint="eastAsia"/>
                <w:highlight w:val="yellow"/>
                <w:lang w:val="en-US"/>
              </w:rPr>
            </w:rPrChange>
          </w:rPr>
          <w:t xml:space="preserve">also </w:t>
        </w:r>
      </w:ins>
      <w:ins w:id="753" w:author="wq [2]" w:date="2022-08-15T23:41:49Z">
        <w:r>
          <w:rPr>
            <w:rFonts w:hint="eastAsia"/>
            <w:highlight w:val="none"/>
            <w:lang w:val="en-US" w:eastAsia="zh-CN"/>
            <w:rPrChange w:id="754" w:author="wq [2]" w:date="2022-08-18T14:54:06Z">
              <w:rPr>
                <w:rFonts w:hint="eastAsia"/>
                <w:lang w:val="en-US" w:eastAsia="zh-CN"/>
              </w:rPr>
            </w:rPrChange>
          </w:rPr>
          <w:t>main</w:t>
        </w:r>
      </w:ins>
      <w:ins w:id="755" w:author="wq [2]" w:date="2022-08-15T23:41:50Z">
        <w:r>
          <w:rPr>
            <w:rFonts w:hint="eastAsia"/>
            <w:highlight w:val="none"/>
            <w:lang w:val="en-US" w:eastAsia="zh-CN"/>
            <w:rPrChange w:id="756" w:author="wq [2]" w:date="2022-08-18T14:54:06Z">
              <w:rPr>
                <w:rFonts w:hint="eastAsia"/>
                <w:lang w:val="en-US" w:eastAsia="zh-CN"/>
              </w:rPr>
            </w:rPrChange>
          </w:rPr>
          <w:t>ta</w:t>
        </w:r>
      </w:ins>
      <w:ins w:id="757" w:author="wq [2]" w:date="2022-08-15T23:41:51Z">
        <w:r>
          <w:rPr>
            <w:rFonts w:hint="eastAsia"/>
            <w:highlight w:val="none"/>
            <w:lang w:val="en-US" w:eastAsia="zh-CN"/>
            <w:rPrChange w:id="758" w:author="wq [2]" w:date="2022-08-18T14:54:06Z">
              <w:rPr>
                <w:rFonts w:hint="eastAsia"/>
                <w:lang w:val="en-US" w:eastAsia="zh-CN"/>
              </w:rPr>
            </w:rPrChange>
          </w:rPr>
          <w:t>in</w:t>
        </w:r>
      </w:ins>
      <w:ins w:id="759" w:author="wq [2]" w:date="2022-08-15T23:41:55Z">
        <w:r>
          <w:rPr>
            <w:rFonts w:hint="eastAsia"/>
            <w:highlight w:val="none"/>
            <w:lang w:val="en-US" w:eastAsia="zh-CN"/>
            <w:rPrChange w:id="760" w:author="wq [2]" w:date="2022-08-18T14:54:06Z">
              <w:rPr>
                <w:rFonts w:hint="eastAsia"/>
                <w:lang w:val="en-US" w:eastAsia="zh-CN"/>
              </w:rPr>
            </w:rPrChange>
          </w:rPr>
          <w:t xml:space="preserve"> the</w:t>
        </w:r>
      </w:ins>
      <w:ins w:id="761" w:author="wq [2]" w:date="2022-08-15T23:01:59Z">
        <w:r>
          <w:rPr>
            <w:rFonts w:hint="default"/>
            <w:highlight w:val="none"/>
            <w:lang w:val="en-US"/>
            <w:rPrChange w:id="762" w:author="wq [2]" w:date="2022-08-18T14:54:06Z">
              <w:rPr>
                <w:rFonts w:hint="eastAsia"/>
                <w:highlight w:val="yellow"/>
                <w:lang w:val="en-US"/>
              </w:rPr>
            </w:rPrChange>
          </w:rPr>
          <w:t xml:space="preserve"> location information</w:t>
        </w:r>
      </w:ins>
      <w:ins w:id="763" w:author="wq [2]" w:date="2022-08-15T23:34:19Z">
        <w:r>
          <w:rPr>
            <w:rFonts w:hint="eastAsia"/>
            <w:highlight w:val="none"/>
            <w:lang w:val="en-US" w:eastAsia="zh-CN"/>
            <w:rPrChange w:id="764" w:author="wq [2]" w:date="2022-08-18T14:54:06Z">
              <w:rPr>
                <w:rFonts w:hint="eastAsia"/>
                <w:lang w:val="en-US" w:eastAsia="zh-CN"/>
              </w:rPr>
            </w:rPrChange>
          </w:rPr>
          <w:t xml:space="preserve"> </w:t>
        </w:r>
      </w:ins>
      <w:ins w:id="765" w:author="wq [2]" w:date="2022-08-15T23:42:24Z">
        <w:r>
          <w:rPr>
            <w:rFonts w:hint="eastAsia"/>
            <w:highlight w:val="none"/>
            <w:lang w:val="en-US" w:eastAsia="zh-CN"/>
            <w:rPrChange w:id="766" w:author="wq [2]" w:date="2022-08-18T14:54:06Z">
              <w:rPr>
                <w:rFonts w:hint="eastAsia"/>
                <w:lang w:val="en-US" w:eastAsia="zh-CN"/>
              </w:rPr>
            </w:rPrChange>
          </w:rPr>
          <w:t>re</w:t>
        </w:r>
      </w:ins>
      <w:ins w:id="767" w:author="wq [2]" w:date="2022-08-15T23:42:25Z">
        <w:r>
          <w:rPr>
            <w:rFonts w:hint="eastAsia"/>
            <w:highlight w:val="none"/>
            <w:lang w:val="en-US" w:eastAsia="zh-CN"/>
            <w:rPrChange w:id="768" w:author="wq [2]" w:date="2022-08-18T14:54:06Z">
              <w:rPr>
                <w:rFonts w:hint="eastAsia"/>
                <w:lang w:val="en-US" w:eastAsia="zh-CN"/>
              </w:rPr>
            </w:rPrChange>
          </w:rPr>
          <w:t>l</w:t>
        </w:r>
      </w:ins>
      <w:ins w:id="769" w:author="wq [2]" w:date="2022-08-15T23:42:28Z">
        <w:r>
          <w:rPr>
            <w:rFonts w:hint="eastAsia"/>
            <w:highlight w:val="none"/>
            <w:lang w:val="en-US" w:eastAsia="zh-CN"/>
            <w:rPrChange w:id="770" w:author="wq [2]" w:date="2022-08-18T14:54:06Z">
              <w:rPr>
                <w:rFonts w:hint="eastAsia"/>
                <w:lang w:val="en-US" w:eastAsia="zh-CN"/>
              </w:rPr>
            </w:rPrChange>
          </w:rPr>
          <w:t>a</w:t>
        </w:r>
      </w:ins>
      <w:ins w:id="771" w:author="wq [2]" w:date="2022-08-15T23:42:29Z">
        <w:r>
          <w:rPr>
            <w:rFonts w:hint="eastAsia"/>
            <w:highlight w:val="none"/>
            <w:lang w:val="en-US" w:eastAsia="zh-CN"/>
            <w:rPrChange w:id="772" w:author="wq [2]" w:date="2022-08-18T14:54:06Z">
              <w:rPr>
                <w:rFonts w:hint="eastAsia"/>
                <w:lang w:val="en-US" w:eastAsia="zh-CN"/>
              </w:rPr>
            </w:rPrChange>
          </w:rPr>
          <w:t>ted</w:t>
        </w:r>
      </w:ins>
      <w:ins w:id="773" w:author="wq [2]" w:date="2022-08-15T23:42:30Z">
        <w:r>
          <w:rPr>
            <w:rFonts w:hint="eastAsia"/>
            <w:highlight w:val="none"/>
            <w:lang w:val="en-US" w:eastAsia="zh-CN"/>
            <w:rPrChange w:id="774" w:author="wq [2]" w:date="2022-08-18T14:54:06Z">
              <w:rPr>
                <w:rFonts w:hint="eastAsia"/>
                <w:lang w:val="en-US" w:eastAsia="zh-CN"/>
              </w:rPr>
            </w:rPrChange>
          </w:rPr>
          <w:t xml:space="preserve"> </w:t>
        </w:r>
      </w:ins>
      <w:ins w:id="775" w:author="wq [2]" w:date="2022-08-15T23:42:31Z">
        <w:r>
          <w:rPr>
            <w:rFonts w:hint="eastAsia"/>
            <w:highlight w:val="none"/>
            <w:lang w:val="en-US" w:eastAsia="zh-CN"/>
            <w:rPrChange w:id="776" w:author="wq [2]" w:date="2022-08-18T14:54:06Z">
              <w:rPr>
                <w:rFonts w:hint="eastAsia"/>
                <w:lang w:val="en-US" w:eastAsia="zh-CN"/>
              </w:rPr>
            </w:rPrChange>
          </w:rPr>
          <w:t>with</w:t>
        </w:r>
      </w:ins>
      <w:ins w:id="777" w:author="wq [2]" w:date="2022-08-15T23:34:20Z">
        <w:r>
          <w:rPr>
            <w:rFonts w:hint="eastAsia"/>
            <w:highlight w:val="none"/>
            <w:lang w:val="en-US" w:eastAsia="zh-CN"/>
            <w:rPrChange w:id="778" w:author="wq [2]" w:date="2022-08-18T14:54:06Z">
              <w:rPr>
                <w:rFonts w:hint="eastAsia"/>
                <w:lang w:val="en-US" w:eastAsia="zh-CN"/>
              </w:rPr>
            </w:rPrChange>
          </w:rPr>
          <w:t xml:space="preserve"> </w:t>
        </w:r>
      </w:ins>
      <w:ins w:id="779" w:author="wq [2]" w:date="2022-08-16T00:04:43Z">
        <w:r>
          <w:rPr>
            <w:rFonts w:hint="eastAsia"/>
            <w:highlight w:val="none"/>
            <w:lang w:val="en-US" w:eastAsia="zh-CN"/>
            <w:rPrChange w:id="780" w:author="wq [2]" w:date="2022-08-18T14:54:06Z">
              <w:rPr>
                <w:rFonts w:hint="eastAsia"/>
                <w:lang w:val="en-US" w:eastAsia="zh-CN"/>
              </w:rPr>
            </w:rPrChange>
          </w:rPr>
          <w:t>no</w:t>
        </w:r>
      </w:ins>
      <w:ins w:id="781" w:author="wq [2]" w:date="2022-08-16T00:04:44Z">
        <w:r>
          <w:rPr>
            <w:rFonts w:hint="eastAsia"/>
            <w:highlight w:val="none"/>
            <w:lang w:val="en-US" w:eastAsia="zh-CN"/>
            <w:rPrChange w:id="782" w:author="wq [2]" w:date="2022-08-18T14:54:06Z">
              <w:rPr>
                <w:rFonts w:hint="eastAsia"/>
                <w:lang w:val="en-US" w:eastAsia="zh-CN"/>
              </w:rPr>
            </w:rPrChange>
          </w:rPr>
          <w:t>n-</w:t>
        </w:r>
      </w:ins>
      <w:ins w:id="783" w:author="wq [2]" w:date="2022-08-16T00:04:45Z">
        <w:r>
          <w:rPr>
            <w:rFonts w:hint="eastAsia"/>
            <w:highlight w:val="none"/>
            <w:lang w:val="en-US" w:eastAsia="zh-CN"/>
            <w:rPrChange w:id="784" w:author="wq [2]" w:date="2022-08-18T14:54:06Z">
              <w:rPr>
                <w:rFonts w:hint="eastAsia"/>
                <w:lang w:val="en-US" w:eastAsia="zh-CN"/>
              </w:rPr>
            </w:rPrChange>
          </w:rPr>
          <w:t>share</w:t>
        </w:r>
      </w:ins>
      <w:ins w:id="785" w:author="wq [2]" w:date="2022-08-16T00:04:46Z">
        <w:r>
          <w:rPr>
            <w:rFonts w:hint="eastAsia"/>
            <w:highlight w:val="none"/>
            <w:lang w:val="en-US" w:eastAsia="zh-CN"/>
            <w:rPrChange w:id="786" w:author="wq [2]" w:date="2022-08-18T14:54:06Z">
              <w:rPr>
                <w:rFonts w:hint="eastAsia"/>
                <w:lang w:val="en-US" w:eastAsia="zh-CN"/>
              </w:rPr>
            </w:rPrChange>
          </w:rPr>
          <w:t>d</w:t>
        </w:r>
      </w:ins>
      <w:ins w:id="787" w:author="wq [2]" w:date="2022-08-15T23:34:24Z">
        <w:r>
          <w:rPr>
            <w:rFonts w:hint="default"/>
            <w:highlight w:val="none"/>
            <w:lang w:val="en-US"/>
            <w:rPrChange w:id="788" w:author="wq [2]" w:date="2022-08-18T14:54:06Z">
              <w:rPr>
                <w:rFonts w:hint="default"/>
                <w:lang w:val="en-US"/>
              </w:rPr>
            </w:rPrChange>
          </w:rPr>
          <w:t xml:space="preserve"> </w:t>
        </w:r>
      </w:ins>
      <w:ins w:id="789" w:author="wq [2]" w:date="2022-08-15T23:34:24Z">
        <w:r>
          <w:rPr>
            <w:rFonts w:hint="eastAsia"/>
            <w:highlight w:val="none"/>
            <w:lang w:val="en-US" w:eastAsia="zh-CN"/>
            <w:rPrChange w:id="790" w:author="wq [2]" w:date="2022-08-18T14:54:06Z">
              <w:rPr>
                <w:rFonts w:hint="eastAsia"/>
                <w:lang w:val="en-US" w:eastAsia="zh-CN"/>
              </w:rPr>
            </w:rPrChange>
          </w:rPr>
          <w:t>E-UTRAN</w:t>
        </w:r>
      </w:ins>
      <w:ins w:id="791" w:author="wq [2]" w:date="2022-08-15T23:34:24Z">
        <w:r>
          <w:rPr>
            <w:rFonts w:hint="default"/>
            <w:highlight w:val="none"/>
            <w:lang w:val="en-US"/>
            <w:rPrChange w:id="792" w:author="wq [2]" w:date="2022-08-18T14:54:06Z">
              <w:rPr>
                <w:rFonts w:hint="default"/>
                <w:lang w:val="en-US"/>
              </w:rPr>
            </w:rPrChange>
          </w:rPr>
          <w:t xml:space="preserve"> and </w:t>
        </w:r>
      </w:ins>
      <w:ins w:id="793" w:author="wq [2]" w:date="2022-08-15T23:34:24Z">
        <w:r>
          <w:rPr>
            <w:rFonts w:hint="eastAsia"/>
            <w:highlight w:val="none"/>
            <w:lang w:val="en-US" w:eastAsia="zh-CN"/>
            <w:rPrChange w:id="794" w:author="wq [2]" w:date="2022-08-18T14:54:06Z">
              <w:rPr>
                <w:rFonts w:hint="eastAsia"/>
                <w:lang w:val="en-US" w:eastAsia="zh-CN"/>
              </w:rPr>
            </w:rPrChange>
          </w:rPr>
          <w:t>NG-RAN</w:t>
        </w:r>
      </w:ins>
      <w:ins w:id="795" w:author="wq [2]" w:date="2022-08-16T00:04:51Z">
        <w:r>
          <w:rPr>
            <w:rFonts w:hint="eastAsia"/>
            <w:highlight w:val="none"/>
            <w:lang w:val="en-US" w:eastAsia="zh-CN"/>
            <w:rPrChange w:id="796" w:author="wq [2]" w:date="2022-08-18T14:54:06Z">
              <w:rPr>
                <w:rFonts w:hint="eastAsia"/>
                <w:lang w:val="en-US" w:eastAsia="zh-CN"/>
              </w:rPr>
            </w:rPrChange>
          </w:rPr>
          <w:t xml:space="preserve"> of </w:t>
        </w:r>
      </w:ins>
      <w:ins w:id="797" w:author="wq [2]" w:date="2022-08-16T00:04:52Z">
        <w:r>
          <w:rPr>
            <w:rFonts w:hint="eastAsia"/>
            <w:highlight w:val="none"/>
            <w:lang w:val="en-US" w:eastAsia="zh-CN"/>
            <w:rPrChange w:id="798" w:author="wq [2]" w:date="2022-08-18T14:54:06Z">
              <w:rPr>
                <w:rFonts w:hint="eastAsia"/>
                <w:lang w:val="en-US" w:eastAsia="zh-CN"/>
              </w:rPr>
            </w:rPrChange>
          </w:rPr>
          <w:t>its</w:t>
        </w:r>
      </w:ins>
      <w:ins w:id="799" w:author="wq [2]" w:date="2022-08-16T00:04:53Z">
        <w:r>
          <w:rPr>
            <w:rFonts w:hint="eastAsia"/>
            <w:highlight w:val="none"/>
            <w:lang w:val="en-US" w:eastAsia="zh-CN"/>
            <w:rPrChange w:id="800" w:author="wq [2]" w:date="2022-08-18T14:54:06Z">
              <w:rPr>
                <w:rFonts w:hint="eastAsia"/>
                <w:lang w:val="en-US" w:eastAsia="zh-CN"/>
              </w:rPr>
            </w:rPrChange>
          </w:rPr>
          <w:t xml:space="preserve"> ow</w:t>
        </w:r>
      </w:ins>
      <w:ins w:id="801" w:author="wq [2]" w:date="2022-08-16T00:04:54Z">
        <w:r>
          <w:rPr>
            <w:rFonts w:hint="eastAsia"/>
            <w:highlight w:val="none"/>
            <w:lang w:val="en-US" w:eastAsia="zh-CN"/>
            <w:rPrChange w:id="802" w:author="wq [2]" w:date="2022-08-18T14:54:06Z">
              <w:rPr>
                <w:rFonts w:hint="eastAsia"/>
                <w:lang w:val="en-US" w:eastAsia="zh-CN"/>
              </w:rPr>
            </w:rPrChange>
          </w:rPr>
          <w:t>n</w:t>
        </w:r>
      </w:ins>
      <w:ins w:id="803" w:author="wq [2]" w:date="2022-08-15T23:43:37Z">
        <w:r>
          <w:rPr>
            <w:rFonts w:hint="eastAsia"/>
            <w:highlight w:val="none"/>
            <w:lang w:val="en-US" w:eastAsia="zh-CN"/>
            <w:rPrChange w:id="804" w:author="wq [2]" w:date="2022-08-18T14:54:06Z">
              <w:rPr>
                <w:rFonts w:hint="eastAsia"/>
                <w:lang w:val="en-US" w:eastAsia="zh-CN"/>
              </w:rPr>
            </w:rPrChange>
          </w:rPr>
          <w:t>,</w:t>
        </w:r>
      </w:ins>
      <w:ins w:id="805" w:author="wq [2]" w:date="2022-08-15T23:43:39Z">
        <w:r>
          <w:rPr>
            <w:rFonts w:hint="eastAsia"/>
            <w:highlight w:val="none"/>
            <w:lang w:val="en-US" w:eastAsia="zh-CN"/>
            <w:rPrChange w:id="806" w:author="wq [2]" w:date="2022-08-18T14:54:06Z">
              <w:rPr>
                <w:rFonts w:hint="eastAsia"/>
                <w:lang w:val="en-US" w:eastAsia="zh-CN"/>
              </w:rPr>
            </w:rPrChange>
          </w:rPr>
          <w:t xml:space="preserve"> </w:t>
        </w:r>
      </w:ins>
      <w:ins w:id="807" w:author="wq [2]" w:date="2022-08-15T23:43:40Z">
        <w:r>
          <w:rPr>
            <w:rFonts w:hint="eastAsia"/>
            <w:highlight w:val="none"/>
            <w:lang w:val="en-US" w:eastAsia="zh-CN"/>
            <w:rPrChange w:id="808" w:author="wq [2]" w:date="2022-08-18T14:54:06Z">
              <w:rPr>
                <w:rFonts w:hint="eastAsia"/>
                <w:lang w:val="en-US" w:eastAsia="zh-CN"/>
              </w:rPr>
            </w:rPrChange>
          </w:rPr>
          <w:t>f</w:t>
        </w:r>
      </w:ins>
      <w:ins w:id="809" w:author="wq [2]" w:date="2022-08-15T23:37:25Z">
        <w:r>
          <w:rPr>
            <w:rFonts w:hint="default"/>
            <w:highlight w:val="none"/>
            <w:lang w:val="en-US"/>
            <w:rPrChange w:id="810" w:author="wq [2]" w:date="2022-08-18T14:54:06Z">
              <w:rPr>
                <w:rFonts w:hint="default"/>
                <w:lang w:val="en-US"/>
              </w:rPr>
            </w:rPrChange>
          </w:rPr>
          <w:t xml:space="preserve">or example </w:t>
        </w:r>
      </w:ins>
      <w:ins w:id="811" w:author="wq [2]" w:date="2022-08-15T23:38:00Z">
        <w:r>
          <w:rPr>
            <w:rFonts w:hint="eastAsia"/>
            <w:highlight w:val="none"/>
            <w:lang w:val="en-US" w:eastAsia="zh-CN"/>
            <w:rPrChange w:id="812" w:author="wq [2]" w:date="2022-08-18T14:54:06Z">
              <w:rPr>
                <w:rFonts w:hint="eastAsia"/>
                <w:lang w:val="en-US" w:eastAsia="zh-CN"/>
              </w:rPr>
            </w:rPrChange>
          </w:rPr>
          <w:t>a</w:t>
        </w:r>
      </w:ins>
      <w:ins w:id="813" w:author="wq [2]" w:date="2022-08-15T23:37:38Z">
        <w:r>
          <w:rPr>
            <w:rFonts w:hint="eastAsia"/>
            <w:highlight w:val="none"/>
            <w:lang w:val="en-US" w:eastAsia="zh-CN"/>
            <w:rPrChange w:id="814" w:author="wq [2]" w:date="2022-08-18T14:54:06Z">
              <w:rPr>
                <w:rFonts w:hint="eastAsia"/>
                <w:lang w:val="en-US" w:eastAsia="zh-CN"/>
              </w:rPr>
            </w:rPrChange>
          </w:rPr>
          <w:t xml:space="preserve"> </w:t>
        </w:r>
      </w:ins>
      <w:ins w:id="815" w:author="wq [2]" w:date="2022-08-15T23:37:25Z">
        <w:r>
          <w:rPr>
            <w:rFonts w:hint="default"/>
            <w:highlight w:val="none"/>
            <w:lang w:val="en-US"/>
            <w:rPrChange w:id="816" w:author="wq [2]" w:date="2022-08-18T14:54:06Z">
              <w:rPr>
                <w:rFonts w:hint="default"/>
                <w:lang w:val="en-US"/>
              </w:rPr>
            </w:rPrChange>
          </w:rPr>
          <w:t>location information</w:t>
        </w:r>
      </w:ins>
      <w:ins w:id="817" w:author="wq [2]" w:date="2022-08-15T23:43:11Z">
        <w:r>
          <w:rPr>
            <w:rFonts w:hint="eastAsia"/>
            <w:highlight w:val="none"/>
            <w:lang w:val="en-US" w:eastAsia="zh-CN"/>
            <w:rPrChange w:id="818" w:author="wq [2]" w:date="2022-08-18T14:54:06Z">
              <w:rPr>
                <w:rFonts w:hint="eastAsia"/>
                <w:lang w:val="en-US" w:eastAsia="zh-CN"/>
              </w:rPr>
            </w:rPrChange>
          </w:rPr>
          <w:t xml:space="preserve"> </w:t>
        </w:r>
      </w:ins>
      <w:ins w:id="819" w:author="wq [2]" w:date="2022-08-15T23:43:08Z">
        <w:r>
          <w:rPr>
            <w:rFonts w:hint="default"/>
            <w:highlight w:val="none"/>
            <w:lang w:val="en-US" w:eastAsia="zh-CN"/>
            <w:rPrChange w:id="820" w:author="wq [2]" w:date="2022-08-18T14:54:06Z">
              <w:rPr>
                <w:rFonts w:hint="default"/>
                <w:lang w:val="en-US" w:eastAsia="zh-CN"/>
              </w:rPr>
            </w:rPrChange>
          </w:rPr>
          <w:t>“</w:t>
        </w:r>
      </w:ins>
      <w:ins w:id="821" w:author="wq [2]" w:date="2022-08-15T23:38:20Z">
        <w:r>
          <w:rPr>
            <w:rFonts w:hint="eastAsia"/>
            <w:highlight w:val="none"/>
            <w:lang w:val="en-US" w:eastAsia="zh-CN"/>
            <w:rPrChange w:id="822" w:author="wq [2]" w:date="2022-08-18T14:54:06Z">
              <w:rPr>
                <w:rFonts w:hint="eastAsia"/>
                <w:lang w:val="en-US" w:eastAsia="zh-CN"/>
              </w:rPr>
            </w:rPrChange>
          </w:rPr>
          <w:t>111</w:t>
        </w:r>
      </w:ins>
      <w:ins w:id="823" w:author="wq [2]" w:date="2022-08-15T23:38:21Z">
        <w:r>
          <w:rPr>
            <w:rFonts w:hint="eastAsia"/>
            <w:highlight w:val="none"/>
            <w:lang w:val="en-US" w:eastAsia="zh-CN"/>
            <w:rPrChange w:id="824" w:author="wq [2]" w:date="2022-08-18T14:54:06Z">
              <w:rPr>
                <w:rFonts w:hint="eastAsia"/>
                <w:lang w:val="en-US" w:eastAsia="zh-CN"/>
              </w:rPr>
            </w:rPrChange>
          </w:rPr>
          <w:t>0</w:t>
        </w:r>
      </w:ins>
      <w:ins w:id="825" w:author="wq [2]" w:date="2022-08-15T23:43:16Z">
        <w:r>
          <w:rPr>
            <w:rFonts w:hint="default"/>
            <w:highlight w:val="none"/>
            <w:lang w:val="en-US" w:eastAsia="zh-CN"/>
            <w:rPrChange w:id="826" w:author="wq [2]" w:date="2022-08-18T14:54:06Z">
              <w:rPr>
                <w:rFonts w:hint="default"/>
                <w:lang w:val="en-US" w:eastAsia="zh-CN"/>
              </w:rPr>
            </w:rPrChange>
          </w:rPr>
          <w:t>”</w:t>
        </w:r>
      </w:ins>
      <w:ins w:id="827" w:author="wq [2]" w:date="2022-08-16T00:05:04Z">
        <w:r>
          <w:rPr>
            <w:rFonts w:hint="eastAsia"/>
            <w:highlight w:val="none"/>
            <w:lang w:val="en-US" w:eastAsia="zh-CN"/>
            <w:rPrChange w:id="828" w:author="wq [2]" w:date="2022-08-18T14:54:06Z">
              <w:rPr>
                <w:rFonts w:hint="eastAsia"/>
                <w:lang w:val="en-US" w:eastAsia="zh-CN"/>
              </w:rPr>
            </w:rPrChange>
          </w:rPr>
          <w:t xml:space="preserve"> </w:t>
        </w:r>
      </w:ins>
      <w:ins w:id="829" w:author="wq [2]" w:date="2022-08-16T00:05:05Z">
        <w:r>
          <w:rPr>
            <w:rFonts w:hint="eastAsia"/>
            <w:highlight w:val="none"/>
            <w:lang w:val="en-US" w:eastAsia="zh-CN"/>
            <w:rPrChange w:id="830" w:author="wq [2]" w:date="2022-08-18T14:54:06Z">
              <w:rPr>
                <w:rFonts w:hint="eastAsia"/>
                <w:lang w:val="en-US" w:eastAsia="zh-CN"/>
              </w:rPr>
            </w:rPrChange>
          </w:rPr>
          <w:t xml:space="preserve">of </w:t>
        </w:r>
      </w:ins>
      <w:ins w:id="831" w:author="wq [2]" w:date="2022-08-18T15:01:27Z">
        <w:r>
          <w:rPr>
            <w:rFonts w:hint="eastAsia"/>
            <w:highlight w:val="none"/>
            <w:lang w:val="en-US" w:eastAsia="zh-CN"/>
          </w:rPr>
          <w:t>it</w:t>
        </w:r>
      </w:ins>
      <w:ins w:id="832" w:author="wq [2]" w:date="2022-08-18T15:01:28Z">
        <w:r>
          <w:rPr>
            <w:rFonts w:hint="eastAsia"/>
            <w:highlight w:val="none"/>
            <w:lang w:val="en-US" w:eastAsia="zh-CN"/>
          </w:rPr>
          <w:t>s o</w:t>
        </w:r>
      </w:ins>
      <w:ins w:id="833" w:author="wq [2]" w:date="2022-08-18T15:01:29Z">
        <w:r>
          <w:rPr>
            <w:rFonts w:hint="eastAsia"/>
            <w:highlight w:val="none"/>
            <w:lang w:val="en-US" w:eastAsia="zh-CN"/>
          </w:rPr>
          <w:t xml:space="preserve">wn </w:t>
        </w:r>
      </w:ins>
      <w:ins w:id="834" w:author="wq [2]" w:date="2022-08-16T00:05:13Z">
        <w:r>
          <w:rPr>
            <w:rFonts w:hint="eastAsia"/>
            <w:highlight w:val="none"/>
            <w:lang w:val="en-US" w:eastAsia="zh-CN"/>
            <w:rPrChange w:id="835" w:author="wq [2]" w:date="2022-08-18T14:54:06Z">
              <w:rPr>
                <w:rFonts w:hint="eastAsia"/>
                <w:lang w:val="en-US" w:eastAsia="zh-CN"/>
              </w:rPr>
            </w:rPrChange>
          </w:rPr>
          <w:t>E-UTRAN</w:t>
        </w:r>
      </w:ins>
      <w:ins w:id="836" w:author="wq [2]" w:date="2022-08-15T23:43:18Z">
        <w:r>
          <w:rPr>
            <w:rFonts w:hint="eastAsia"/>
            <w:highlight w:val="none"/>
            <w:lang w:val="en-US" w:eastAsia="zh-CN"/>
            <w:rPrChange w:id="837" w:author="wq [2]" w:date="2022-08-18T14:54:06Z">
              <w:rPr>
                <w:rFonts w:hint="eastAsia"/>
                <w:lang w:val="en-US" w:eastAsia="zh-CN"/>
              </w:rPr>
            </w:rPrChange>
          </w:rPr>
          <w:t>,</w:t>
        </w:r>
      </w:ins>
      <w:ins w:id="838" w:author="wq [2]" w:date="2022-08-15T23:43:20Z">
        <w:r>
          <w:rPr>
            <w:rFonts w:hint="eastAsia"/>
            <w:highlight w:val="none"/>
            <w:lang w:val="en-US" w:eastAsia="zh-CN"/>
            <w:rPrChange w:id="839" w:author="wq [2]" w:date="2022-08-18T14:54:06Z">
              <w:rPr>
                <w:rFonts w:hint="eastAsia"/>
                <w:lang w:val="en-US" w:eastAsia="zh-CN"/>
              </w:rPr>
            </w:rPrChange>
          </w:rPr>
          <w:t xml:space="preserve"> </w:t>
        </w:r>
      </w:ins>
      <w:ins w:id="840" w:author="wq [2]" w:date="2022-08-15T23:38:08Z">
        <w:r>
          <w:rPr>
            <w:rFonts w:hint="eastAsia"/>
            <w:highlight w:val="none"/>
            <w:lang w:val="en-US" w:eastAsia="zh-CN"/>
            <w:rPrChange w:id="841" w:author="wq [2]" w:date="2022-08-18T14:54:06Z">
              <w:rPr>
                <w:rFonts w:hint="eastAsia"/>
                <w:lang w:val="en-US" w:eastAsia="zh-CN"/>
              </w:rPr>
            </w:rPrChange>
          </w:rPr>
          <w:t>whic</w:t>
        </w:r>
      </w:ins>
      <w:ins w:id="842" w:author="wq [2]" w:date="2022-08-15T23:38:10Z">
        <w:r>
          <w:rPr>
            <w:rFonts w:hint="eastAsia"/>
            <w:highlight w:val="none"/>
            <w:lang w:val="en-US" w:eastAsia="zh-CN"/>
            <w:rPrChange w:id="843" w:author="wq [2]" w:date="2022-08-18T14:54:06Z">
              <w:rPr>
                <w:rFonts w:hint="eastAsia"/>
                <w:lang w:val="en-US" w:eastAsia="zh-CN"/>
              </w:rPr>
            </w:rPrChange>
          </w:rPr>
          <w:t>h</w:t>
        </w:r>
      </w:ins>
      <w:ins w:id="844" w:author="wq [2]" w:date="2022-08-15T23:37:25Z">
        <w:r>
          <w:rPr>
            <w:rFonts w:hint="default"/>
            <w:highlight w:val="none"/>
            <w:lang w:val="en-US"/>
            <w:rPrChange w:id="845" w:author="wq [2]" w:date="2022-08-18T14:54:06Z">
              <w:rPr>
                <w:rFonts w:hint="default"/>
                <w:lang w:val="en-US"/>
              </w:rPr>
            </w:rPrChange>
          </w:rPr>
          <w:t xml:space="preserve"> is very similar to </w:t>
        </w:r>
      </w:ins>
      <w:ins w:id="846" w:author="wq [2]" w:date="2022-08-15T23:44:39Z">
        <w:r>
          <w:rPr>
            <w:rFonts w:hint="default"/>
            <w:highlight w:val="none"/>
            <w:lang w:val="en-US" w:eastAsia="zh-CN"/>
            <w:rPrChange w:id="847" w:author="wq [2]" w:date="2022-08-18T14:54:06Z">
              <w:rPr>
                <w:rFonts w:hint="default"/>
                <w:lang w:val="en-US" w:eastAsia="zh-CN"/>
              </w:rPr>
            </w:rPrChange>
          </w:rPr>
          <w:t>“</w:t>
        </w:r>
      </w:ins>
      <w:ins w:id="848" w:author="wq [2]" w:date="2022-08-15T23:44:41Z">
        <w:r>
          <w:rPr>
            <w:rFonts w:hint="eastAsia"/>
            <w:highlight w:val="none"/>
            <w:lang w:val="en-US" w:eastAsia="zh-CN"/>
            <w:rPrChange w:id="849" w:author="wq [2]" w:date="2022-08-18T14:54:06Z">
              <w:rPr>
                <w:rFonts w:hint="eastAsia"/>
                <w:lang w:val="en-US" w:eastAsia="zh-CN"/>
              </w:rPr>
            </w:rPrChange>
          </w:rPr>
          <w:t>1</w:t>
        </w:r>
      </w:ins>
      <w:ins w:id="850" w:author="wq [2]" w:date="2022-08-15T23:44:42Z">
        <w:r>
          <w:rPr>
            <w:rFonts w:hint="eastAsia"/>
            <w:highlight w:val="none"/>
            <w:lang w:val="en-US" w:eastAsia="zh-CN"/>
            <w:rPrChange w:id="851" w:author="wq [2]" w:date="2022-08-18T14:54:06Z">
              <w:rPr>
                <w:rFonts w:hint="eastAsia"/>
                <w:lang w:val="en-US" w:eastAsia="zh-CN"/>
              </w:rPr>
            </w:rPrChange>
          </w:rPr>
          <w:t>110</w:t>
        </w:r>
      </w:ins>
      <w:ins w:id="852" w:author="wq [2]" w:date="2022-08-15T23:44:43Z">
        <w:r>
          <w:rPr>
            <w:rFonts w:hint="eastAsia"/>
            <w:highlight w:val="none"/>
            <w:lang w:val="en-US" w:eastAsia="zh-CN"/>
            <w:rPrChange w:id="853" w:author="wq [2]" w:date="2022-08-18T14:54:06Z">
              <w:rPr>
                <w:rFonts w:hint="eastAsia"/>
                <w:lang w:val="en-US" w:eastAsia="zh-CN"/>
              </w:rPr>
            </w:rPrChange>
          </w:rPr>
          <w:t>0F</w:t>
        </w:r>
      </w:ins>
      <w:ins w:id="854" w:author="wq [2]" w:date="2022-08-15T23:44:39Z">
        <w:r>
          <w:rPr>
            <w:rFonts w:hint="default"/>
            <w:highlight w:val="none"/>
            <w:lang w:val="en-US" w:eastAsia="zh-CN"/>
            <w:rPrChange w:id="855" w:author="wq [2]" w:date="2022-08-18T14:54:06Z">
              <w:rPr>
                <w:rFonts w:hint="default"/>
                <w:lang w:val="en-US" w:eastAsia="zh-CN"/>
              </w:rPr>
            </w:rPrChange>
          </w:rPr>
          <w:t>”</w:t>
        </w:r>
      </w:ins>
      <w:ins w:id="856" w:author="wq [2]" w:date="2022-08-15T23:37:25Z">
        <w:r>
          <w:rPr>
            <w:rFonts w:hint="default"/>
            <w:highlight w:val="none"/>
            <w:lang w:val="en-US"/>
            <w:rPrChange w:id="857" w:author="wq [2]" w:date="2022-08-18T14:54:06Z">
              <w:rPr>
                <w:rFonts w:hint="default"/>
                <w:lang w:val="en-US"/>
              </w:rPr>
            </w:rPrChange>
          </w:rPr>
          <w:t>, but the</w:t>
        </w:r>
      </w:ins>
      <w:ins w:id="858" w:author="wq [2]" w:date="2022-08-15T23:53:23Z">
        <w:r>
          <w:rPr>
            <w:rFonts w:hint="eastAsia"/>
            <w:highlight w:val="none"/>
            <w:lang w:val="en-US" w:eastAsia="zh-CN"/>
            <w:rPrChange w:id="859" w:author="wq [2]" w:date="2022-08-18T14:54:06Z">
              <w:rPr>
                <w:rFonts w:hint="eastAsia"/>
                <w:lang w:val="en-US" w:eastAsia="zh-CN"/>
              </w:rPr>
            </w:rPrChange>
          </w:rPr>
          <w:t xml:space="preserve"> co</w:t>
        </w:r>
      </w:ins>
      <w:ins w:id="860" w:author="wq [2]" w:date="2022-08-15T23:53:24Z">
        <w:r>
          <w:rPr>
            <w:rFonts w:hint="eastAsia"/>
            <w:highlight w:val="none"/>
            <w:lang w:val="en-US" w:eastAsia="zh-CN"/>
            <w:rPrChange w:id="861" w:author="wq [2]" w:date="2022-08-18T14:54:06Z">
              <w:rPr>
                <w:rFonts w:hint="eastAsia"/>
                <w:lang w:val="en-US" w:eastAsia="zh-CN"/>
              </w:rPr>
            </w:rPrChange>
          </w:rPr>
          <w:t>r</w:t>
        </w:r>
      </w:ins>
      <w:ins w:id="862" w:author="wq [2]" w:date="2022-08-15T23:53:25Z">
        <w:r>
          <w:rPr>
            <w:rFonts w:hint="eastAsia"/>
            <w:highlight w:val="none"/>
            <w:lang w:val="en-US" w:eastAsia="zh-CN"/>
            <w:rPrChange w:id="863" w:author="wq [2]" w:date="2022-08-18T14:54:06Z">
              <w:rPr>
                <w:rFonts w:hint="eastAsia"/>
                <w:lang w:val="en-US" w:eastAsia="zh-CN"/>
              </w:rPr>
            </w:rPrChange>
          </w:rPr>
          <w:t>re</w:t>
        </w:r>
      </w:ins>
      <w:ins w:id="864" w:author="wq [2]" w:date="2022-08-15T23:53:26Z">
        <w:r>
          <w:rPr>
            <w:rFonts w:hint="eastAsia"/>
            <w:highlight w:val="none"/>
            <w:lang w:val="en-US" w:eastAsia="zh-CN"/>
            <w:rPrChange w:id="865" w:author="wq [2]" w:date="2022-08-18T14:54:06Z">
              <w:rPr>
                <w:rFonts w:hint="eastAsia"/>
                <w:lang w:val="en-US" w:eastAsia="zh-CN"/>
              </w:rPr>
            </w:rPrChange>
          </w:rPr>
          <w:t>sp</w:t>
        </w:r>
      </w:ins>
      <w:ins w:id="866" w:author="wq [2]" w:date="2022-08-15T23:53:27Z">
        <w:r>
          <w:rPr>
            <w:rFonts w:hint="eastAsia"/>
            <w:highlight w:val="none"/>
            <w:lang w:val="en-US" w:eastAsia="zh-CN"/>
            <w:rPrChange w:id="867" w:author="wq [2]" w:date="2022-08-18T14:54:06Z">
              <w:rPr>
                <w:rFonts w:hint="eastAsia"/>
                <w:lang w:val="en-US" w:eastAsia="zh-CN"/>
              </w:rPr>
            </w:rPrChange>
          </w:rPr>
          <w:t>o</w:t>
        </w:r>
      </w:ins>
      <w:ins w:id="868" w:author="wq [2]" w:date="2022-08-15T23:53:28Z">
        <w:r>
          <w:rPr>
            <w:rFonts w:hint="eastAsia"/>
            <w:highlight w:val="none"/>
            <w:lang w:val="en-US" w:eastAsia="zh-CN"/>
            <w:rPrChange w:id="869" w:author="wq [2]" w:date="2022-08-18T14:54:06Z">
              <w:rPr>
                <w:rFonts w:hint="eastAsia"/>
                <w:lang w:val="en-US" w:eastAsia="zh-CN"/>
              </w:rPr>
            </w:rPrChange>
          </w:rPr>
          <w:t>ndin</w:t>
        </w:r>
      </w:ins>
      <w:ins w:id="870" w:author="wq [2]" w:date="2022-08-15T23:53:29Z">
        <w:r>
          <w:rPr>
            <w:rFonts w:hint="eastAsia"/>
            <w:highlight w:val="none"/>
            <w:lang w:val="en-US" w:eastAsia="zh-CN"/>
            <w:rPrChange w:id="871" w:author="wq [2]" w:date="2022-08-18T14:54:06Z">
              <w:rPr>
                <w:rFonts w:hint="eastAsia"/>
                <w:lang w:val="en-US" w:eastAsia="zh-CN"/>
              </w:rPr>
            </w:rPrChange>
          </w:rPr>
          <w:t>g</w:t>
        </w:r>
      </w:ins>
      <w:ins w:id="872" w:author="wq [2]" w:date="2022-08-15T23:37:25Z">
        <w:r>
          <w:rPr>
            <w:rFonts w:hint="default"/>
            <w:highlight w:val="none"/>
            <w:lang w:val="en-US"/>
            <w:rPrChange w:id="873" w:author="wq [2]" w:date="2022-08-18T14:54:06Z">
              <w:rPr>
                <w:rFonts w:hint="default"/>
                <w:lang w:val="en-US"/>
              </w:rPr>
            </w:rPrChange>
          </w:rPr>
          <w:t xml:space="preserve"> geographic location of </w:t>
        </w:r>
      </w:ins>
      <w:ins w:id="874" w:author="wq [2]" w:date="2022-08-15T23:52:56Z">
        <w:r>
          <w:rPr>
            <w:rFonts w:hint="default"/>
            <w:highlight w:val="none"/>
            <w:lang w:val="en-US" w:eastAsia="zh-CN"/>
            <w:rPrChange w:id="875" w:author="wq [2]" w:date="2022-08-18T14:54:06Z">
              <w:rPr>
                <w:rFonts w:hint="default"/>
                <w:lang w:val="en-US" w:eastAsia="zh-CN"/>
              </w:rPr>
            </w:rPrChange>
          </w:rPr>
          <w:t>“</w:t>
        </w:r>
      </w:ins>
      <w:ins w:id="876" w:author="wq [2]" w:date="2022-08-15T23:38:57Z">
        <w:r>
          <w:rPr>
            <w:rFonts w:hint="eastAsia"/>
            <w:highlight w:val="none"/>
            <w:lang w:val="en-US" w:eastAsia="zh-CN"/>
            <w:rPrChange w:id="877" w:author="wq [2]" w:date="2022-08-18T14:54:06Z">
              <w:rPr>
                <w:rFonts w:hint="eastAsia"/>
                <w:lang w:val="en-US" w:eastAsia="zh-CN"/>
              </w:rPr>
            </w:rPrChange>
          </w:rPr>
          <w:t>1110</w:t>
        </w:r>
      </w:ins>
      <w:ins w:id="878" w:author="wq [2]" w:date="2022-08-15T23:52:58Z">
        <w:r>
          <w:rPr>
            <w:rFonts w:hint="default"/>
            <w:highlight w:val="none"/>
            <w:lang w:val="en-US" w:eastAsia="zh-CN"/>
            <w:rPrChange w:id="879" w:author="wq [2]" w:date="2022-08-18T14:54:06Z">
              <w:rPr>
                <w:rFonts w:hint="default"/>
                <w:lang w:val="en-US" w:eastAsia="zh-CN"/>
              </w:rPr>
            </w:rPrChange>
          </w:rPr>
          <w:t>”</w:t>
        </w:r>
      </w:ins>
      <w:ins w:id="880" w:author="wq [2]" w:date="2022-08-15T23:37:25Z">
        <w:r>
          <w:rPr>
            <w:rFonts w:hint="default"/>
            <w:highlight w:val="none"/>
            <w:lang w:val="en-US"/>
            <w:rPrChange w:id="881" w:author="wq [2]" w:date="2022-08-18T14:54:06Z">
              <w:rPr>
                <w:rFonts w:hint="default"/>
                <w:lang w:val="en-US"/>
              </w:rPr>
            </w:rPrChange>
          </w:rPr>
          <w:t xml:space="preserve"> is in the </w:t>
        </w:r>
      </w:ins>
      <w:ins w:id="882" w:author="wq [2]" w:date="2022-08-16T00:09:05Z">
        <w:r>
          <w:rPr>
            <w:rFonts w:hint="eastAsia"/>
            <w:highlight w:val="none"/>
            <w:lang w:val="en-US" w:eastAsia="zh-CN"/>
            <w:rPrChange w:id="883" w:author="wq [2]" w:date="2022-08-18T14:54:06Z">
              <w:rPr>
                <w:rFonts w:hint="eastAsia"/>
                <w:lang w:val="en-US" w:eastAsia="zh-CN"/>
              </w:rPr>
            </w:rPrChange>
          </w:rPr>
          <w:t>a</w:t>
        </w:r>
      </w:ins>
      <w:ins w:id="884" w:author="wq [2]" w:date="2022-08-16T00:09:06Z">
        <w:r>
          <w:rPr>
            <w:rFonts w:hint="eastAsia"/>
            <w:highlight w:val="none"/>
            <w:lang w:val="en-US" w:eastAsia="zh-CN"/>
            <w:rPrChange w:id="885" w:author="wq [2]" w:date="2022-08-18T14:54:06Z">
              <w:rPr>
                <w:rFonts w:hint="eastAsia"/>
                <w:lang w:val="en-US" w:eastAsia="zh-CN"/>
              </w:rPr>
            </w:rPrChange>
          </w:rPr>
          <w:t>re</w:t>
        </w:r>
      </w:ins>
      <w:ins w:id="886" w:author="wq [2]" w:date="2022-08-16T00:09:07Z">
        <w:r>
          <w:rPr>
            <w:rFonts w:hint="eastAsia"/>
            <w:highlight w:val="none"/>
            <w:lang w:val="en-US" w:eastAsia="zh-CN"/>
            <w:rPrChange w:id="887" w:author="wq [2]" w:date="2022-08-18T14:54:06Z">
              <w:rPr>
                <w:rFonts w:hint="eastAsia"/>
                <w:lang w:val="en-US" w:eastAsia="zh-CN"/>
              </w:rPr>
            </w:rPrChange>
          </w:rPr>
          <w:t>a</w:t>
        </w:r>
      </w:ins>
      <w:ins w:id="888" w:author="wq [2]" w:date="2022-08-15T23:37:25Z">
        <w:r>
          <w:rPr>
            <w:rFonts w:hint="default"/>
            <w:highlight w:val="none"/>
            <w:lang w:val="en-US"/>
            <w:rPrChange w:id="889" w:author="wq [2]" w:date="2022-08-18T14:54:06Z">
              <w:rPr>
                <w:rFonts w:hint="default"/>
                <w:lang w:val="en-US"/>
              </w:rPr>
            </w:rPrChange>
          </w:rPr>
          <w:t xml:space="preserve"> 2</w:t>
        </w:r>
      </w:ins>
      <w:ins w:id="890" w:author="wq [2]" w:date="2022-08-15T23:39:10Z">
        <w:r>
          <w:rPr>
            <w:rFonts w:hint="eastAsia"/>
            <w:highlight w:val="none"/>
            <w:lang w:val="en-US" w:eastAsia="zh-CN"/>
            <w:rPrChange w:id="891" w:author="wq [2]" w:date="2022-08-18T14:54:06Z">
              <w:rPr>
                <w:rFonts w:hint="eastAsia"/>
                <w:lang w:val="en-US" w:eastAsia="zh-CN"/>
              </w:rPr>
            </w:rPrChange>
          </w:rPr>
          <w:t>.</w:t>
        </w:r>
      </w:ins>
    </w:p>
    <w:p>
      <w:pPr>
        <w:pStyle w:val="50"/>
        <w:ind w:left="200" w:leftChars="100" w:firstLine="200" w:firstLineChars="100"/>
        <w:rPr>
          <w:ins w:id="893" w:author="wq [2]" w:date="2022-08-18T15:38:04Z"/>
          <w:rFonts w:hint="eastAsia"/>
          <w:highlight w:val="none"/>
          <w:lang w:val="en-US" w:eastAsia="zh-CN"/>
        </w:rPr>
        <w:pPrChange w:id="892" w:author="wq [2]" w:date="2022-08-18T15:38:03Z">
          <w:pPr/>
        </w:pPrChange>
      </w:pPr>
      <w:ins w:id="894" w:author="wq [2]" w:date="2022-08-15T23:01:59Z">
        <w:r>
          <w:rPr>
            <w:rFonts w:hint="default"/>
            <w:highlight w:val="none"/>
            <w:lang w:val="en-US"/>
            <w:rPrChange w:id="895" w:author="wq [2]" w:date="2022-08-18T14:54:06Z">
              <w:rPr>
                <w:rFonts w:hint="eastAsia"/>
                <w:highlight w:val="yellow"/>
                <w:lang w:val="en-US"/>
              </w:rPr>
            </w:rPrChange>
          </w:rPr>
          <w:t>-</w:t>
        </w:r>
      </w:ins>
      <w:ins w:id="896" w:author="wq [2]" w:date="2022-08-18T15:38:16Z">
        <w:r>
          <w:rPr>
            <w:rFonts w:hint="eastAsia"/>
            <w:highlight w:val="none"/>
            <w:lang w:val="en-US" w:eastAsia="zh-CN"/>
          </w:rPr>
          <w:t xml:space="preserve"> </w:t>
        </w:r>
      </w:ins>
      <w:ins w:id="897" w:author="wq [2]" w:date="2022-08-15T23:47:41Z">
        <w:r>
          <w:rPr>
            <w:rFonts w:hint="eastAsia"/>
            <w:highlight w:val="none"/>
            <w:lang w:val="en-US" w:eastAsia="zh-CN"/>
            <w:rPrChange w:id="898" w:author="wq [2]" w:date="2022-08-18T14:54:06Z">
              <w:rPr>
                <w:rFonts w:hint="eastAsia"/>
                <w:lang w:val="en-US" w:eastAsia="zh-CN"/>
              </w:rPr>
            </w:rPrChange>
          </w:rPr>
          <w:t>I</w:t>
        </w:r>
      </w:ins>
      <w:ins w:id="899" w:author="wq [2]" w:date="2022-08-15T23:47:39Z">
        <w:r>
          <w:rPr>
            <w:rFonts w:hint="default"/>
            <w:highlight w:val="none"/>
            <w:lang w:val="en-US"/>
            <w:rPrChange w:id="900" w:author="wq [2]" w:date="2022-08-18T14:54:06Z">
              <w:rPr>
                <w:rFonts w:hint="default"/>
                <w:lang w:val="en-US"/>
              </w:rPr>
            </w:rPrChange>
          </w:rPr>
          <w:t>n addition</w:t>
        </w:r>
      </w:ins>
      <w:ins w:id="901" w:author="wq [2]" w:date="2022-08-15T23:47:43Z">
        <w:r>
          <w:rPr>
            <w:rFonts w:hint="eastAsia"/>
            <w:highlight w:val="none"/>
            <w:lang w:val="en-US" w:eastAsia="zh-CN"/>
            <w:rPrChange w:id="902" w:author="wq [2]" w:date="2022-08-18T14:54:06Z">
              <w:rPr>
                <w:rFonts w:hint="eastAsia"/>
                <w:lang w:val="en-US" w:eastAsia="zh-CN"/>
              </w:rPr>
            </w:rPrChange>
          </w:rPr>
          <w:t>,</w:t>
        </w:r>
      </w:ins>
      <w:ins w:id="903" w:author="wq [2]" w:date="2022-08-15T23:46:39Z">
        <w:r>
          <w:rPr>
            <w:rFonts w:hint="eastAsia"/>
            <w:highlight w:val="none"/>
            <w:lang w:val="en-US" w:eastAsia="zh-CN"/>
            <w:rPrChange w:id="904" w:author="wq [2]" w:date="2022-08-18T14:54:06Z">
              <w:rPr>
                <w:rFonts w:hint="eastAsia"/>
                <w:lang w:val="en-US" w:eastAsia="zh-CN"/>
              </w:rPr>
            </w:rPrChange>
          </w:rPr>
          <w:t xml:space="preserve"> </w:t>
        </w:r>
      </w:ins>
      <w:ins w:id="905" w:author="wq [2]" w:date="2022-08-15T23:01:59Z">
        <w:r>
          <w:rPr>
            <w:rFonts w:hint="default"/>
            <w:highlight w:val="none"/>
            <w:lang w:val="en-US"/>
            <w:rPrChange w:id="906" w:author="wq [2]" w:date="2022-08-18T14:54:06Z">
              <w:rPr>
                <w:rFonts w:hint="eastAsia"/>
                <w:highlight w:val="yellow"/>
                <w:lang w:val="en-US"/>
              </w:rPr>
            </w:rPrChange>
          </w:rPr>
          <w:t>O</w:t>
        </w:r>
      </w:ins>
      <w:ins w:id="907" w:author="wq [2]" w:date="2022-08-15T23:49:48Z">
        <w:r>
          <w:rPr>
            <w:rFonts w:hint="eastAsia"/>
            <w:highlight w:val="none"/>
            <w:lang w:val="en-US" w:eastAsia="zh-CN"/>
            <w:rPrChange w:id="908" w:author="wq [2]" w:date="2022-08-18T14:54:06Z">
              <w:rPr>
                <w:rFonts w:hint="eastAsia"/>
                <w:lang w:val="en-US" w:eastAsia="zh-CN"/>
              </w:rPr>
            </w:rPrChange>
          </w:rPr>
          <w:t>P</w:t>
        </w:r>
      </w:ins>
      <w:ins w:id="909" w:author="wq [2]" w:date="2022-08-15T23:01:59Z">
        <w:r>
          <w:rPr>
            <w:rFonts w:hint="default"/>
            <w:highlight w:val="none"/>
            <w:lang w:val="en-US"/>
            <w:rPrChange w:id="910" w:author="wq [2]" w:date="2022-08-18T14:54:06Z">
              <w:rPr>
                <w:rFonts w:hint="eastAsia"/>
                <w:highlight w:val="yellow"/>
                <w:lang w:val="en-US"/>
              </w:rPr>
            </w:rPrChange>
          </w:rPr>
          <w:t>2</w:t>
        </w:r>
      </w:ins>
      <w:ins w:id="911" w:author="wq [2]" w:date="2022-08-15T23:49:50Z">
        <w:r>
          <w:rPr>
            <w:rFonts w:hint="default"/>
            <w:highlight w:val="none"/>
            <w:lang w:val="en-US" w:eastAsia="zh-CN"/>
            <w:rPrChange w:id="912" w:author="wq [2]" w:date="2022-08-18T14:54:06Z">
              <w:rPr>
                <w:rFonts w:hint="default"/>
                <w:lang w:val="en-US" w:eastAsia="zh-CN"/>
              </w:rPr>
            </w:rPrChange>
          </w:rPr>
          <w:t>’</w:t>
        </w:r>
      </w:ins>
      <w:ins w:id="913" w:author="wq [2]" w:date="2022-08-15T23:49:50Z">
        <w:r>
          <w:rPr>
            <w:rFonts w:hint="eastAsia"/>
            <w:highlight w:val="none"/>
            <w:lang w:val="en-US" w:eastAsia="zh-CN"/>
            <w:rPrChange w:id="914" w:author="wq [2]" w:date="2022-08-18T14:54:06Z">
              <w:rPr>
                <w:rFonts w:hint="eastAsia"/>
                <w:lang w:val="en-US" w:eastAsia="zh-CN"/>
              </w:rPr>
            </w:rPrChange>
          </w:rPr>
          <w:t>s</w:t>
        </w:r>
      </w:ins>
      <w:ins w:id="915" w:author="wq [2]" w:date="2022-08-15T23:49:51Z">
        <w:r>
          <w:rPr>
            <w:rFonts w:hint="eastAsia"/>
            <w:highlight w:val="none"/>
            <w:lang w:val="en-US" w:eastAsia="zh-CN"/>
            <w:rPrChange w:id="916" w:author="wq [2]" w:date="2022-08-18T14:54:06Z">
              <w:rPr>
                <w:rFonts w:hint="eastAsia"/>
                <w:lang w:val="en-US" w:eastAsia="zh-CN"/>
              </w:rPr>
            </w:rPrChange>
          </w:rPr>
          <w:t xml:space="preserve"> </w:t>
        </w:r>
      </w:ins>
      <w:ins w:id="917" w:author="wq [2]" w:date="2022-08-15T23:49:52Z">
        <w:r>
          <w:rPr>
            <w:rFonts w:hint="eastAsia"/>
            <w:highlight w:val="none"/>
            <w:lang w:val="en-US" w:eastAsia="zh-CN"/>
            <w:rPrChange w:id="918" w:author="wq [2]" w:date="2022-08-18T14:54:06Z">
              <w:rPr>
                <w:rFonts w:hint="eastAsia"/>
                <w:lang w:val="en-US" w:eastAsia="zh-CN"/>
              </w:rPr>
            </w:rPrChange>
          </w:rPr>
          <w:t>core</w:t>
        </w:r>
      </w:ins>
      <w:ins w:id="919" w:author="wq [2]" w:date="2022-08-15T23:49:53Z">
        <w:r>
          <w:rPr>
            <w:rFonts w:hint="eastAsia"/>
            <w:highlight w:val="none"/>
            <w:lang w:val="en-US" w:eastAsia="zh-CN"/>
            <w:rPrChange w:id="920" w:author="wq [2]" w:date="2022-08-18T14:54:06Z">
              <w:rPr>
                <w:rFonts w:hint="eastAsia"/>
                <w:lang w:val="en-US" w:eastAsia="zh-CN"/>
              </w:rPr>
            </w:rPrChange>
          </w:rPr>
          <w:t xml:space="preserve"> ne</w:t>
        </w:r>
      </w:ins>
      <w:ins w:id="921" w:author="wq [2]" w:date="2022-08-15T23:49:54Z">
        <w:r>
          <w:rPr>
            <w:rFonts w:hint="eastAsia"/>
            <w:highlight w:val="none"/>
            <w:lang w:val="en-US" w:eastAsia="zh-CN"/>
            <w:rPrChange w:id="922" w:author="wq [2]" w:date="2022-08-18T14:54:06Z">
              <w:rPr>
                <w:rFonts w:hint="eastAsia"/>
                <w:lang w:val="en-US" w:eastAsia="zh-CN"/>
              </w:rPr>
            </w:rPrChange>
          </w:rPr>
          <w:t>two</w:t>
        </w:r>
      </w:ins>
      <w:ins w:id="923" w:author="wq [2]" w:date="2022-08-15T23:49:55Z">
        <w:r>
          <w:rPr>
            <w:rFonts w:hint="eastAsia"/>
            <w:highlight w:val="none"/>
            <w:lang w:val="en-US" w:eastAsia="zh-CN"/>
            <w:rPrChange w:id="924" w:author="wq [2]" w:date="2022-08-18T14:54:06Z">
              <w:rPr>
                <w:rFonts w:hint="eastAsia"/>
                <w:lang w:val="en-US" w:eastAsia="zh-CN"/>
              </w:rPr>
            </w:rPrChange>
          </w:rPr>
          <w:t xml:space="preserve">rk </w:t>
        </w:r>
      </w:ins>
      <w:ins w:id="925" w:author="wq [2]" w:date="2022-08-15T23:01:59Z">
        <w:r>
          <w:rPr>
            <w:rFonts w:hint="default"/>
            <w:highlight w:val="none"/>
            <w:lang w:val="en-US"/>
            <w:rPrChange w:id="926" w:author="wq [2]" w:date="2022-08-18T14:54:06Z">
              <w:rPr>
                <w:rFonts w:hint="eastAsia"/>
                <w:highlight w:val="yellow"/>
                <w:lang w:val="en-US"/>
              </w:rPr>
            </w:rPrChange>
          </w:rPr>
          <w:t xml:space="preserve">also </w:t>
        </w:r>
      </w:ins>
      <w:ins w:id="927" w:author="wq [2]" w:date="2022-08-15T23:50:00Z">
        <w:r>
          <w:rPr>
            <w:rFonts w:hint="eastAsia"/>
            <w:highlight w:val="none"/>
            <w:lang w:val="en-US" w:eastAsia="zh-CN"/>
            <w:rPrChange w:id="928" w:author="wq [2]" w:date="2022-08-18T14:54:06Z">
              <w:rPr>
                <w:rFonts w:hint="eastAsia"/>
                <w:lang w:val="en-US" w:eastAsia="zh-CN"/>
              </w:rPr>
            </w:rPrChange>
          </w:rPr>
          <w:t>have</w:t>
        </w:r>
      </w:ins>
      <w:ins w:id="929" w:author="wq [2]" w:date="2022-08-15T23:50:01Z">
        <w:r>
          <w:rPr>
            <w:rFonts w:hint="eastAsia"/>
            <w:highlight w:val="none"/>
            <w:lang w:val="en-US" w:eastAsia="zh-CN"/>
            <w:rPrChange w:id="930" w:author="wq [2]" w:date="2022-08-18T14:54:06Z">
              <w:rPr>
                <w:rFonts w:hint="eastAsia"/>
                <w:lang w:val="en-US" w:eastAsia="zh-CN"/>
              </w:rPr>
            </w:rPrChange>
          </w:rPr>
          <w:t xml:space="preserve"> the</w:t>
        </w:r>
      </w:ins>
      <w:ins w:id="931" w:author="wq [2]" w:date="2022-08-15T23:50:12Z">
        <w:r>
          <w:rPr>
            <w:rFonts w:hint="eastAsia"/>
            <w:highlight w:val="none"/>
            <w:lang w:val="en-US" w:eastAsia="zh-CN"/>
            <w:rPrChange w:id="932" w:author="wq [2]" w:date="2022-08-18T14:54:06Z">
              <w:rPr>
                <w:rFonts w:hint="eastAsia"/>
                <w:lang w:val="en-US" w:eastAsia="zh-CN"/>
              </w:rPr>
            </w:rPrChange>
          </w:rPr>
          <w:t xml:space="preserve"> </w:t>
        </w:r>
      </w:ins>
      <w:ins w:id="933" w:author="wq [2]" w:date="2022-08-15T23:01:59Z">
        <w:r>
          <w:rPr>
            <w:rFonts w:hint="default"/>
            <w:highlight w:val="none"/>
            <w:lang w:val="en-US"/>
            <w:rPrChange w:id="934" w:author="wq [2]" w:date="2022-08-18T14:54:06Z">
              <w:rPr>
                <w:rFonts w:hint="eastAsia"/>
                <w:highlight w:val="yellow"/>
                <w:lang w:val="en-US"/>
              </w:rPr>
            </w:rPrChange>
          </w:rPr>
          <w:t>location information of OP3</w:t>
        </w:r>
      </w:ins>
      <w:ins w:id="935" w:author="wq [2]" w:date="2022-08-15T23:50:16Z">
        <w:r>
          <w:rPr>
            <w:rFonts w:hint="default"/>
            <w:highlight w:val="none"/>
            <w:lang w:val="en-US" w:eastAsia="zh-CN"/>
            <w:rPrChange w:id="936" w:author="wq [2]" w:date="2022-08-18T14:54:06Z">
              <w:rPr>
                <w:rFonts w:hint="default"/>
                <w:lang w:val="en-US" w:eastAsia="zh-CN"/>
              </w:rPr>
            </w:rPrChange>
          </w:rPr>
          <w:t>’</w:t>
        </w:r>
      </w:ins>
      <w:ins w:id="937" w:author="wq [2]" w:date="2022-08-15T23:50:16Z">
        <w:r>
          <w:rPr>
            <w:rFonts w:hint="eastAsia"/>
            <w:highlight w:val="none"/>
            <w:lang w:val="en-US" w:eastAsia="zh-CN"/>
            <w:rPrChange w:id="938" w:author="wq [2]" w:date="2022-08-18T14:54:06Z">
              <w:rPr>
                <w:rFonts w:hint="eastAsia"/>
                <w:lang w:val="en-US" w:eastAsia="zh-CN"/>
              </w:rPr>
            </w:rPrChange>
          </w:rPr>
          <w:t xml:space="preserve">s </w:t>
        </w:r>
      </w:ins>
      <w:ins w:id="939" w:author="wq [2]" w:date="2022-08-15T23:50:20Z">
        <w:r>
          <w:rPr>
            <w:rFonts w:hint="eastAsia"/>
            <w:highlight w:val="none"/>
            <w:lang w:val="en-US" w:eastAsia="zh-CN"/>
            <w:rPrChange w:id="940" w:author="wq [2]" w:date="2022-08-18T14:54:06Z">
              <w:rPr>
                <w:rFonts w:hint="eastAsia"/>
                <w:lang w:val="en-US" w:eastAsia="zh-CN"/>
              </w:rPr>
            </w:rPrChange>
          </w:rPr>
          <w:t>shared</w:t>
        </w:r>
      </w:ins>
      <w:ins w:id="941" w:author="wq [2]" w:date="2022-08-15T23:50:21Z">
        <w:r>
          <w:rPr>
            <w:rFonts w:hint="eastAsia"/>
            <w:highlight w:val="none"/>
            <w:lang w:val="en-US" w:eastAsia="zh-CN"/>
            <w:rPrChange w:id="942" w:author="wq [2]" w:date="2022-08-18T14:54:06Z">
              <w:rPr>
                <w:rFonts w:hint="eastAsia"/>
                <w:lang w:val="en-US" w:eastAsia="zh-CN"/>
              </w:rPr>
            </w:rPrChange>
          </w:rPr>
          <w:t xml:space="preserve"> net</w:t>
        </w:r>
      </w:ins>
      <w:ins w:id="943" w:author="wq [2]" w:date="2022-08-15T23:50:22Z">
        <w:r>
          <w:rPr>
            <w:rFonts w:hint="eastAsia"/>
            <w:highlight w:val="none"/>
            <w:lang w:val="en-US" w:eastAsia="zh-CN"/>
            <w:rPrChange w:id="944" w:author="wq [2]" w:date="2022-08-18T14:54:06Z">
              <w:rPr>
                <w:rFonts w:hint="eastAsia"/>
                <w:lang w:val="en-US" w:eastAsia="zh-CN"/>
              </w:rPr>
            </w:rPrChange>
          </w:rPr>
          <w:t>wor</w:t>
        </w:r>
      </w:ins>
      <w:ins w:id="945" w:author="wq [2]" w:date="2022-08-15T23:50:23Z">
        <w:r>
          <w:rPr>
            <w:rFonts w:hint="eastAsia"/>
            <w:highlight w:val="none"/>
            <w:lang w:val="en-US" w:eastAsia="zh-CN"/>
            <w:rPrChange w:id="946" w:author="wq [2]" w:date="2022-08-18T14:54:06Z">
              <w:rPr>
                <w:rFonts w:hint="eastAsia"/>
                <w:lang w:val="en-US" w:eastAsia="zh-CN"/>
              </w:rPr>
            </w:rPrChange>
          </w:rPr>
          <w:t>k</w:t>
        </w:r>
      </w:ins>
      <w:ins w:id="947" w:author="wq [2]" w:date="2022-08-15T23:01:59Z">
        <w:r>
          <w:rPr>
            <w:rFonts w:hint="default"/>
            <w:highlight w:val="none"/>
            <w:lang w:val="en-US"/>
            <w:rPrChange w:id="948" w:author="wq [2]" w:date="2022-08-18T14:54:06Z">
              <w:rPr>
                <w:rFonts w:hint="eastAsia"/>
                <w:highlight w:val="yellow"/>
                <w:lang w:val="en-US"/>
              </w:rPr>
            </w:rPrChange>
          </w:rPr>
          <w:t xml:space="preserve">, because </w:t>
        </w:r>
      </w:ins>
      <w:ins w:id="949" w:author="wq [2]" w:date="2022-08-15T23:50:43Z">
        <w:r>
          <w:rPr>
            <w:rFonts w:hint="eastAsia"/>
            <w:highlight w:val="none"/>
            <w:lang w:val="en-US" w:eastAsia="zh-CN"/>
            <w:rPrChange w:id="950" w:author="wq [2]" w:date="2022-08-18T14:54:06Z">
              <w:rPr>
                <w:rFonts w:hint="eastAsia"/>
                <w:lang w:val="en-US" w:eastAsia="zh-CN"/>
              </w:rPr>
            </w:rPrChange>
          </w:rPr>
          <w:t>OP</w:t>
        </w:r>
      </w:ins>
      <w:ins w:id="951" w:author="wq [2]" w:date="2022-08-15T23:01:59Z">
        <w:r>
          <w:rPr>
            <w:rFonts w:hint="default"/>
            <w:highlight w:val="none"/>
            <w:lang w:val="en-US"/>
            <w:rPrChange w:id="952" w:author="wq [2]" w:date="2022-08-18T14:54:06Z">
              <w:rPr>
                <w:rFonts w:hint="eastAsia"/>
                <w:highlight w:val="yellow"/>
                <w:lang w:val="en-US"/>
              </w:rPr>
            </w:rPrChange>
          </w:rPr>
          <w:t xml:space="preserve">2 and OP3 have </w:t>
        </w:r>
      </w:ins>
      <w:ins w:id="953" w:author="wq [2]" w:date="2022-08-15T23:50:50Z">
        <w:r>
          <w:rPr>
            <w:rFonts w:hint="eastAsia"/>
            <w:highlight w:val="none"/>
            <w:lang w:val="en-US" w:eastAsia="zh-CN"/>
            <w:rPrChange w:id="954" w:author="wq [2]" w:date="2022-08-18T14:54:06Z">
              <w:rPr>
                <w:rFonts w:hint="eastAsia"/>
                <w:lang w:val="en-US" w:eastAsia="zh-CN"/>
              </w:rPr>
            </w:rPrChange>
          </w:rPr>
          <w:t>a</w:t>
        </w:r>
      </w:ins>
      <w:ins w:id="955" w:author="wq [2]" w:date="2022-08-15T23:01:59Z">
        <w:r>
          <w:rPr>
            <w:rFonts w:hint="default"/>
            <w:highlight w:val="none"/>
            <w:lang w:val="en-US"/>
            <w:rPrChange w:id="956" w:author="wq [2]" w:date="2022-08-18T14:54:06Z">
              <w:rPr>
                <w:rFonts w:hint="eastAsia"/>
                <w:highlight w:val="yellow"/>
                <w:lang w:val="en-US"/>
              </w:rPr>
            </w:rPrChange>
          </w:rPr>
          <w:t xml:space="preserve"> sharing </w:t>
        </w:r>
      </w:ins>
      <w:ins w:id="957" w:author="wq [2]" w:date="2022-08-15T23:50:55Z">
        <w:r>
          <w:rPr>
            <w:rFonts w:hint="eastAsia"/>
            <w:highlight w:val="none"/>
            <w:lang w:val="en-US" w:eastAsia="zh-CN"/>
            <w:rPrChange w:id="958" w:author="wq [2]" w:date="2022-08-18T14:54:06Z">
              <w:rPr>
                <w:rFonts w:hint="eastAsia"/>
                <w:lang w:val="en-US" w:eastAsia="zh-CN"/>
              </w:rPr>
            </w:rPrChange>
          </w:rPr>
          <w:t>agre</w:t>
        </w:r>
      </w:ins>
      <w:ins w:id="959" w:author="wq [2]" w:date="2022-08-15T23:50:56Z">
        <w:r>
          <w:rPr>
            <w:rFonts w:hint="eastAsia"/>
            <w:highlight w:val="none"/>
            <w:lang w:val="en-US" w:eastAsia="zh-CN"/>
            <w:rPrChange w:id="960" w:author="wq [2]" w:date="2022-08-18T14:54:06Z">
              <w:rPr>
                <w:rFonts w:hint="eastAsia"/>
                <w:lang w:val="en-US" w:eastAsia="zh-CN"/>
              </w:rPr>
            </w:rPrChange>
          </w:rPr>
          <w:t>eme</w:t>
        </w:r>
      </w:ins>
      <w:ins w:id="961" w:author="wq [2]" w:date="2022-08-15T23:50:57Z">
        <w:r>
          <w:rPr>
            <w:rFonts w:hint="eastAsia"/>
            <w:highlight w:val="none"/>
            <w:lang w:val="en-US" w:eastAsia="zh-CN"/>
            <w:rPrChange w:id="962" w:author="wq [2]" w:date="2022-08-18T14:54:06Z">
              <w:rPr>
                <w:rFonts w:hint="eastAsia"/>
                <w:lang w:val="en-US" w:eastAsia="zh-CN"/>
              </w:rPr>
            </w:rPrChange>
          </w:rPr>
          <w:t>nt wit</w:t>
        </w:r>
      </w:ins>
      <w:ins w:id="963" w:author="wq [2]" w:date="2022-08-15T23:50:58Z">
        <w:r>
          <w:rPr>
            <w:rFonts w:hint="eastAsia"/>
            <w:highlight w:val="none"/>
            <w:lang w:val="en-US" w:eastAsia="zh-CN"/>
            <w:rPrChange w:id="964" w:author="wq [2]" w:date="2022-08-18T14:54:06Z">
              <w:rPr>
                <w:rFonts w:hint="eastAsia"/>
                <w:lang w:val="en-US" w:eastAsia="zh-CN"/>
              </w:rPr>
            </w:rPrChange>
          </w:rPr>
          <w:t>h M</w:t>
        </w:r>
      </w:ins>
      <w:ins w:id="965" w:author="wq [2]" w:date="2022-08-15T23:50:59Z">
        <w:r>
          <w:rPr>
            <w:rFonts w:hint="eastAsia"/>
            <w:highlight w:val="none"/>
            <w:lang w:val="en-US" w:eastAsia="zh-CN"/>
            <w:rPrChange w:id="966" w:author="wq [2]" w:date="2022-08-18T14:54:06Z">
              <w:rPr>
                <w:rFonts w:hint="eastAsia"/>
                <w:lang w:val="en-US" w:eastAsia="zh-CN"/>
              </w:rPr>
            </w:rPrChange>
          </w:rPr>
          <w:t>OCN</w:t>
        </w:r>
      </w:ins>
      <w:ins w:id="967" w:author="wq [2]" w:date="2022-08-15T23:01:59Z">
        <w:r>
          <w:rPr>
            <w:rFonts w:hint="default"/>
            <w:highlight w:val="none"/>
            <w:lang w:val="en-US"/>
            <w:rPrChange w:id="968" w:author="wq [2]" w:date="2022-08-18T14:54:06Z">
              <w:rPr>
                <w:rFonts w:hint="eastAsia"/>
                <w:highlight w:val="yellow"/>
                <w:lang w:val="en-US"/>
              </w:rPr>
            </w:rPrChange>
          </w:rPr>
          <w:t xml:space="preserve">. The location information </w:t>
        </w:r>
      </w:ins>
      <w:ins w:id="969" w:author="wq [2]" w:date="2022-08-15T23:51:41Z">
        <w:r>
          <w:rPr>
            <w:rFonts w:hint="default"/>
            <w:highlight w:val="none"/>
            <w:lang w:val="en-US" w:eastAsia="zh-CN"/>
            <w:rPrChange w:id="970" w:author="wq [2]" w:date="2022-08-18T14:54:06Z">
              <w:rPr>
                <w:rFonts w:hint="default"/>
                <w:lang w:val="en-US" w:eastAsia="zh-CN"/>
              </w:rPr>
            </w:rPrChange>
          </w:rPr>
          <w:t>“</w:t>
        </w:r>
      </w:ins>
      <w:ins w:id="971" w:author="wq [2]" w:date="2022-08-15T23:51:45Z">
        <w:r>
          <w:rPr>
            <w:rFonts w:hint="eastAsia"/>
            <w:highlight w:val="none"/>
            <w:lang w:val="en-US" w:eastAsia="zh-CN"/>
            <w:rPrChange w:id="972" w:author="wq [2]" w:date="2022-08-18T14:54:06Z">
              <w:rPr>
                <w:rFonts w:hint="eastAsia"/>
                <w:lang w:val="en-US" w:eastAsia="zh-CN"/>
              </w:rPr>
            </w:rPrChange>
          </w:rPr>
          <w:t>1</w:t>
        </w:r>
      </w:ins>
      <w:ins w:id="973" w:author="wq [2]" w:date="2022-08-15T23:51:46Z">
        <w:r>
          <w:rPr>
            <w:rFonts w:hint="eastAsia"/>
            <w:highlight w:val="none"/>
            <w:lang w:val="en-US" w:eastAsia="zh-CN"/>
            <w:rPrChange w:id="974" w:author="wq [2]" w:date="2022-08-18T14:54:06Z">
              <w:rPr>
                <w:rFonts w:hint="eastAsia"/>
                <w:lang w:val="en-US" w:eastAsia="zh-CN"/>
              </w:rPr>
            </w:rPrChange>
          </w:rPr>
          <w:t>11</w:t>
        </w:r>
      </w:ins>
      <w:ins w:id="975" w:author="wq [2]" w:date="2022-08-15T23:51:47Z">
        <w:r>
          <w:rPr>
            <w:rFonts w:hint="eastAsia"/>
            <w:highlight w:val="none"/>
            <w:lang w:val="en-US" w:eastAsia="zh-CN"/>
            <w:rPrChange w:id="976" w:author="wq [2]" w:date="2022-08-18T14:54:06Z">
              <w:rPr>
                <w:rFonts w:hint="eastAsia"/>
                <w:lang w:val="en-US" w:eastAsia="zh-CN"/>
              </w:rPr>
            </w:rPrChange>
          </w:rPr>
          <w:t>0</w:t>
        </w:r>
      </w:ins>
      <w:ins w:id="977" w:author="wq [2]" w:date="2022-08-15T23:51:51Z">
        <w:r>
          <w:rPr>
            <w:rFonts w:hint="eastAsia"/>
            <w:highlight w:val="none"/>
            <w:lang w:val="en-US" w:eastAsia="zh-CN"/>
            <w:rPrChange w:id="978" w:author="wq [2]" w:date="2022-08-18T14:54:06Z">
              <w:rPr>
                <w:rFonts w:hint="eastAsia"/>
                <w:lang w:val="en-US" w:eastAsia="zh-CN"/>
              </w:rPr>
            </w:rPrChange>
          </w:rPr>
          <w:t>D</w:t>
        </w:r>
      </w:ins>
      <w:ins w:id="979" w:author="wq [2]" w:date="2022-08-15T23:51:52Z">
        <w:r>
          <w:rPr>
            <w:rFonts w:hint="eastAsia"/>
            <w:highlight w:val="none"/>
            <w:lang w:val="en-US" w:eastAsia="zh-CN"/>
            <w:rPrChange w:id="980" w:author="wq [2]" w:date="2022-08-18T14:54:06Z">
              <w:rPr>
                <w:rFonts w:hint="eastAsia"/>
                <w:lang w:val="en-US" w:eastAsia="zh-CN"/>
              </w:rPr>
            </w:rPrChange>
          </w:rPr>
          <w:t>6</w:t>
        </w:r>
      </w:ins>
      <w:ins w:id="981" w:author="wq [2]" w:date="2022-08-15T23:51:42Z">
        <w:r>
          <w:rPr>
            <w:rFonts w:hint="default"/>
            <w:highlight w:val="none"/>
            <w:lang w:val="en-US" w:eastAsia="zh-CN"/>
            <w:rPrChange w:id="982" w:author="wq [2]" w:date="2022-08-18T14:54:06Z">
              <w:rPr>
                <w:rFonts w:hint="default"/>
                <w:lang w:val="en-US" w:eastAsia="zh-CN"/>
              </w:rPr>
            </w:rPrChange>
          </w:rPr>
          <w:t>”</w:t>
        </w:r>
      </w:ins>
      <w:ins w:id="983" w:author="wq [2]" w:date="2022-08-18T15:02:12Z">
        <w:r>
          <w:rPr>
            <w:rFonts w:hint="eastAsia"/>
            <w:highlight w:val="none"/>
            <w:lang w:val="en-US" w:eastAsia="zh-CN"/>
          </w:rPr>
          <w:t xml:space="preserve"> </w:t>
        </w:r>
      </w:ins>
      <w:ins w:id="984" w:author="wq [2]" w:date="2022-08-15T23:01:59Z">
        <w:r>
          <w:rPr>
            <w:rFonts w:hint="default"/>
            <w:highlight w:val="none"/>
            <w:lang w:val="en-US"/>
            <w:rPrChange w:id="985" w:author="wq [2]" w:date="2022-08-18T14:54:06Z">
              <w:rPr>
                <w:rFonts w:hint="eastAsia"/>
                <w:highlight w:val="yellow"/>
                <w:lang w:val="en-US"/>
              </w:rPr>
            </w:rPrChange>
          </w:rPr>
          <w:t>of OP3</w:t>
        </w:r>
      </w:ins>
      <w:ins w:id="986" w:author="wq [2]" w:date="2022-08-15T23:52:00Z">
        <w:r>
          <w:rPr>
            <w:rFonts w:hint="default"/>
            <w:highlight w:val="none"/>
            <w:lang w:val="en-US" w:eastAsia="zh-CN"/>
            <w:rPrChange w:id="987" w:author="wq [2]" w:date="2022-08-18T14:54:06Z">
              <w:rPr>
                <w:rFonts w:hint="default"/>
                <w:lang w:val="en-US" w:eastAsia="zh-CN"/>
              </w:rPr>
            </w:rPrChange>
          </w:rPr>
          <w:t>’</w:t>
        </w:r>
      </w:ins>
      <w:ins w:id="988" w:author="wq [2]" w:date="2022-08-15T23:52:01Z">
        <w:r>
          <w:rPr>
            <w:rFonts w:hint="eastAsia"/>
            <w:highlight w:val="none"/>
            <w:lang w:val="en-US" w:eastAsia="zh-CN"/>
            <w:rPrChange w:id="989" w:author="wq [2]" w:date="2022-08-18T14:54:06Z">
              <w:rPr>
                <w:rFonts w:hint="eastAsia"/>
                <w:lang w:val="en-US" w:eastAsia="zh-CN"/>
              </w:rPr>
            </w:rPrChange>
          </w:rPr>
          <w:t>s</w:t>
        </w:r>
      </w:ins>
      <w:ins w:id="990" w:author="wq [2]" w:date="2022-08-15T23:52:02Z">
        <w:r>
          <w:rPr>
            <w:rFonts w:hint="eastAsia"/>
            <w:highlight w:val="none"/>
            <w:lang w:val="en-US" w:eastAsia="zh-CN"/>
            <w:rPrChange w:id="991" w:author="wq [2]" w:date="2022-08-18T14:54:06Z">
              <w:rPr>
                <w:rFonts w:hint="eastAsia"/>
                <w:lang w:val="en-US" w:eastAsia="zh-CN"/>
              </w:rPr>
            </w:rPrChange>
          </w:rPr>
          <w:t xml:space="preserve"> </w:t>
        </w:r>
      </w:ins>
      <w:ins w:id="992" w:author="wq [2]" w:date="2022-08-15T23:52:03Z">
        <w:r>
          <w:rPr>
            <w:rFonts w:hint="eastAsia"/>
            <w:highlight w:val="none"/>
            <w:lang w:val="en-US" w:eastAsia="zh-CN"/>
            <w:rPrChange w:id="993" w:author="wq [2]" w:date="2022-08-18T14:54:06Z">
              <w:rPr>
                <w:rFonts w:hint="eastAsia"/>
                <w:lang w:val="en-US" w:eastAsia="zh-CN"/>
              </w:rPr>
            </w:rPrChange>
          </w:rPr>
          <w:t>NG</w:t>
        </w:r>
      </w:ins>
      <w:ins w:id="994" w:author="wq [2]" w:date="2022-08-15T23:52:04Z">
        <w:r>
          <w:rPr>
            <w:rFonts w:hint="eastAsia"/>
            <w:highlight w:val="none"/>
            <w:lang w:val="en-US" w:eastAsia="zh-CN"/>
            <w:rPrChange w:id="995" w:author="wq [2]" w:date="2022-08-18T14:54:06Z">
              <w:rPr>
                <w:rFonts w:hint="eastAsia"/>
                <w:lang w:val="en-US" w:eastAsia="zh-CN"/>
              </w:rPr>
            </w:rPrChange>
          </w:rPr>
          <w:t>-</w:t>
        </w:r>
      </w:ins>
      <w:ins w:id="996" w:author="wq [2]" w:date="2022-08-15T23:52:05Z">
        <w:r>
          <w:rPr>
            <w:rFonts w:hint="eastAsia"/>
            <w:highlight w:val="none"/>
            <w:lang w:val="en-US" w:eastAsia="zh-CN"/>
            <w:rPrChange w:id="997" w:author="wq [2]" w:date="2022-08-18T14:54:06Z">
              <w:rPr>
                <w:rFonts w:hint="eastAsia"/>
                <w:lang w:val="en-US" w:eastAsia="zh-CN"/>
              </w:rPr>
            </w:rPrChange>
          </w:rPr>
          <w:t>RA</w:t>
        </w:r>
      </w:ins>
      <w:ins w:id="998" w:author="wq [2]" w:date="2022-08-15T23:52:06Z">
        <w:r>
          <w:rPr>
            <w:rFonts w:hint="eastAsia"/>
            <w:highlight w:val="none"/>
            <w:lang w:val="en-US" w:eastAsia="zh-CN"/>
            <w:rPrChange w:id="999" w:author="wq [2]" w:date="2022-08-18T14:54:06Z">
              <w:rPr>
                <w:rFonts w:hint="eastAsia"/>
                <w:lang w:val="en-US" w:eastAsia="zh-CN"/>
              </w:rPr>
            </w:rPrChange>
          </w:rPr>
          <w:t>N</w:t>
        </w:r>
      </w:ins>
      <w:ins w:id="1000" w:author="wq [2]" w:date="2022-08-15T23:52:07Z">
        <w:r>
          <w:rPr>
            <w:rFonts w:hint="eastAsia"/>
            <w:highlight w:val="none"/>
            <w:lang w:val="en-US" w:eastAsia="zh-CN"/>
            <w:rPrChange w:id="1001" w:author="wq [2]" w:date="2022-08-18T14:54:06Z">
              <w:rPr>
                <w:rFonts w:hint="eastAsia"/>
                <w:lang w:val="en-US" w:eastAsia="zh-CN"/>
              </w:rPr>
            </w:rPrChange>
          </w:rPr>
          <w:t xml:space="preserve"> </w:t>
        </w:r>
      </w:ins>
      <w:ins w:id="1002" w:author="wq [2]" w:date="2022-08-15T23:01:59Z">
        <w:r>
          <w:rPr>
            <w:rFonts w:hint="default"/>
            <w:highlight w:val="none"/>
            <w:lang w:val="en-US"/>
            <w:rPrChange w:id="1003" w:author="wq [2]" w:date="2022-08-18T14:54:06Z">
              <w:rPr>
                <w:rFonts w:hint="eastAsia"/>
                <w:highlight w:val="yellow"/>
                <w:lang w:val="en-US"/>
              </w:rPr>
            </w:rPrChange>
          </w:rPr>
          <w:t xml:space="preserve">may be very similar to </w:t>
        </w:r>
      </w:ins>
      <w:ins w:id="1004" w:author="wq [2]" w:date="2022-08-15T23:52:23Z">
        <w:r>
          <w:rPr>
            <w:rFonts w:hint="default"/>
            <w:highlight w:val="none"/>
            <w:lang w:val="en-US" w:eastAsia="zh-CN"/>
            <w:rPrChange w:id="1005" w:author="wq [2]" w:date="2022-08-18T14:54:06Z">
              <w:rPr>
                <w:rFonts w:hint="default"/>
                <w:lang w:val="en-US" w:eastAsia="zh-CN"/>
              </w:rPr>
            </w:rPrChange>
          </w:rPr>
          <w:t>“</w:t>
        </w:r>
      </w:ins>
      <w:ins w:id="1006" w:author="wq [2]" w:date="2022-08-15T23:52:23Z">
        <w:r>
          <w:rPr>
            <w:rFonts w:hint="eastAsia"/>
            <w:highlight w:val="none"/>
            <w:lang w:val="en-US" w:eastAsia="zh-CN"/>
            <w:rPrChange w:id="1007" w:author="wq [2]" w:date="2022-08-18T14:54:06Z">
              <w:rPr>
                <w:rFonts w:hint="eastAsia"/>
                <w:lang w:val="en-US" w:eastAsia="zh-CN"/>
              </w:rPr>
            </w:rPrChange>
          </w:rPr>
          <w:t>11100F</w:t>
        </w:r>
      </w:ins>
      <w:ins w:id="1008" w:author="wq [2]" w:date="2022-08-15T23:52:23Z">
        <w:r>
          <w:rPr>
            <w:rFonts w:hint="default"/>
            <w:highlight w:val="none"/>
            <w:lang w:val="en-US" w:eastAsia="zh-CN"/>
            <w:rPrChange w:id="1009" w:author="wq [2]" w:date="2022-08-18T14:54:06Z">
              <w:rPr>
                <w:rFonts w:hint="default"/>
                <w:lang w:val="en-US" w:eastAsia="zh-CN"/>
              </w:rPr>
            </w:rPrChange>
          </w:rPr>
          <w:t>”</w:t>
        </w:r>
      </w:ins>
      <w:ins w:id="1010" w:author="wq [2]" w:date="2022-08-15T23:54:57Z">
        <w:r>
          <w:rPr>
            <w:rFonts w:hint="eastAsia"/>
            <w:highlight w:val="none"/>
            <w:lang w:val="en-US" w:eastAsia="zh-CN"/>
            <w:rPrChange w:id="1011" w:author="wq [2]" w:date="2022-08-18T14:54:06Z">
              <w:rPr>
                <w:rFonts w:hint="eastAsia"/>
                <w:lang w:val="en-US" w:eastAsia="zh-CN"/>
              </w:rPr>
            </w:rPrChange>
          </w:rPr>
          <w:t>.</w:t>
        </w:r>
      </w:ins>
      <w:ins w:id="1012" w:author="wq [2]" w:date="2022-08-15T23:54:59Z">
        <w:r>
          <w:rPr>
            <w:rFonts w:hint="eastAsia"/>
            <w:highlight w:val="none"/>
            <w:lang w:val="en-US" w:eastAsia="zh-CN"/>
            <w:rPrChange w:id="1013" w:author="wq [2]" w:date="2022-08-18T14:54:06Z">
              <w:rPr>
                <w:rFonts w:hint="eastAsia"/>
                <w:lang w:val="en-US" w:eastAsia="zh-CN"/>
              </w:rPr>
            </w:rPrChange>
          </w:rPr>
          <w:t xml:space="preserve"> </w:t>
        </w:r>
      </w:ins>
      <w:ins w:id="1014" w:author="wq [2]" w:date="2022-08-15T23:55:01Z">
        <w:r>
          <w:rPr>
            <w:rFonts w:hint="eastAsia"/>
            <w:highlight w:val="none"/>
            <w:lang w:val="en-US" w:eastAsia="zh-CN"/>
            <w:rPrChange w:id="1015" w:author="wq [2]" w:date="2022-08-18T14:54:06Z">
              <w:rPr>
                <w:rFonts w:hint="eastAsia"/>
                <w:lang w:val="en-US" w:eastAsia="zh-CN"/>
              </w:rPr>
            </w:rPrChange>
          </w:rPr>
          <w:t>B</w:t>
        </w:r>
      </w:ins>
      <w:ins w:id="1016" w:author="wq [2]" w:date="2022-08-15T23:01:59Z">
        <w:r>
          <w:rPr>
            <w:rFonts w:hint="default"/>
            <w:highlight w:val="none"/>
            <w:lang w:val="en-US"/>
            <w:rPrChange w:id="1017" w:author="wq [2]" w:date="2022-08-18T14:54:06Z">
              <w:rPr>
                <w:rFonts w:hint="eastAsia"/>
                <w:highlight w:val="yellow"/>
                <w:lang w:val="en-US"/>
              </w:rPr>
            </w:rPrChange>
          </w:rPr>
          <w:t xml:space="preserve">ut the </w:t>
        </w:r>
      </w:ins>
      <w:ins w:id="1018" w:author="wq [2]" w:date="2022-08-15T23:53:36Z">
        <w:r>
          <w:rPr>
            <w:rFonts w:hint="eastAsia"/>
            <w:highlight w:val="none"/>
            <w:lang w:val="en-US" w:eastAsia="zh-CN"/>
            <w:rPrChange w:id="1019" w:author="wq [2]" w:date="2022-08-18T14:54:06Z">
              <w:rPr>
                <w:rFonts w:hint="eastAsia"/>
                <w:lang w:val="en-US" w:eastAsia="zh-CN"/>
              </w:rPr>
            </w:rPrChange>
          </w:rPr>
          <w:t>corresponding</w:t>
        </w:r>
      </w:ins>
      <w:ins w:id="1020" w:author="wq [2]" w:date="2022-08-15T23:53:37Z">
        <w:r>
          <w:rPr>
            <w:rFonts w:hint="eastAsia"/>
            <w:highlight w:val="none"/>
            <w:lang w:val="en-US" w:eastAsia="zh-CN"/>
            <w:rPrChange w:id="1021" w:author="wq [2]" w:date="2022-08-18T14:54:06Z">
              <w:rPr>
                <w:rFonts w:hint="eastAsia"/>
                <w:lang w:val="en-US" w:eastAsia="zh-CN"/>
              </w:rPr>
            </w:rPrChange>
          </w:rPr>
          <w:t xml:space="preserve"> </w:t>
        </w:r>
      </w:ins>
      <w:ins w:id="1022" w:author="wq [2]" w:date="2022-08-15T23:01:59Z">
        <w:r>
          <w:rPr>
            <w:rFonts w:hint="default"/>
            <w:highlight w:val="none"/>
            <w:lang w:val="en-US"/>
            <w:rPrChange w:id="1023" w:author="wq [2]" w:date="2022-08-18T14:54:06Z">
              <w:rPr>
                <w:rFonts w:hint="eastAsia"/>
                <w:highlight w:val="yellow"/>
                <w:lang w:val="en-US"/>
              </w:rPr>
            </w:rPrChange>
          </w:rPr>
          <w:t xml:space="preserve">geographic location of the </w:t>
        </w:r>
      </w:ins>
      <w:ins w:id="1024" w:author="wq [2]" w:date="2022-08-15T23:52:52Z">
        <w:r>
          <w:rPr>
            <w:rFonts w:hint="default"/>
            <w:highlight w:val="none"/>
            <w:lang w:val="en-US" w:eastAsia="zh-CN"/>
            <w:rPrChange w:id="1025" w:author="wq [2]" w:date="2022-08-18T14:54:06Z">
              <w:rPr>
                <w:rFonts w:hint="default"/>
                <w:lang w:val="en-US" w:eastAsia="zh-CN"/>
              </w:rPr>
            </w:rPrChange>
          </w:rPr>
          <w:t>“</w:t>
        </w:r>
      </w:ins>
      <w:ins w:id="1026" w:author="wq [2]" w:date="2022-08-15T23:52:52Z">
        <w:r>
          <w:rPr>
            <w:rFonts w:hint="eastAsia"/>
            <w:highlight w:val="none"/>
            <w:lang w:val="en-US" w:eastAsia="zh-CN"/>
            <w:rPrChange w:id="1027" w:author="wq [2]" w:date="2022-08-18T14:54:06Z">
              <w:rPr>
                <w:rFonts w:hint="eastAsia"/>
                <w:lang w:val="en-US" w:eastAsia="zh-CN"/>
              </w:rPr>
            </w:rPrChange>
          </w:rPr>
          <w:t>1110D6</w:t>
        </w:r>
      </w:ins>
      <w:ins w:id="1028" w:author="wq [2]" w:date="2022-08-15T23:52:52Z">
        <w:r>
          <w:rPr>
            <w:rFonts w:hint="default"/>
            <w:highlight w:val="none"/>
            <w:lang w:val="en-US" w:eastAsia="zh-CN"/>
            <w:rPrChange w:id="1029" w:author="wq [2]" w:date="2022-08-18T14:54:06Z">
              <w:rPr>
                <w:rFonts w:hint="default"/>
                <w:lang w:val="en-US" w:eastAsia="zh-CN"/>
              </w:rPr>
            </w:rPrChange>
          </w:rPr>
          <w:t>”</w:t>
        </w:r>
      </w:ins>
      <w:ins w:id="1030" w:author="wq [2]" w:date="2022-08-15T23:01:59Z">
        <w:r>
          <w:rPr>
            <w:rFonts w:hint="default"/>
            <w:highlight w:val="none"/>
            <w:lang w:val="en-US"/>
            <w:rPrChange w:id="1031" w:author="wq [2]" w:date="2022-08-18T14:54:06Z">
              <w:rPr>
                <w:rFonts w:hint="eastAsia"/>
                <w:highlight w:val="yellow"/>
                <w:lang w:val="en-US"/>
              </w:rPr>
            </w:rPrChange>
          </w:rPr>
          <w:t xml:space="preserve"> of OP3 is in the </w:t>
        </w:r>
      </w:ins>
      <w:ins w:id="1032" w:author="wq [2]" w:date="2022-08-16T00:09:10Z">
        <w:r>
          <w:rPr>
            <w:rFonts w:hint="eastAsia"/>
            <w:highlight w:val="none"/>
            <w:lang w:val="en-US" w:eastAsia="zh-CN"/>
            <w:rPrChange w:id="1033" w:author="wq [2]" w:date="2022-08-18T14:54:06Z">
              <w:rPr>
                <w:rFonts w:hint="eastAsia"/>
                <w:lang w:val="en-US" w:eastAsia="zh-CN"/>
              </w:rPr>
            </w:rPrChange>
          </w:rPr>
          <w:t>are</w:t>
        </w:r>
      </w:ins>
      <w:ins w:id="1034" w:author="wq [2]" w:date="2022-08-16T00:09:11Z">
        <w:r>
          <w:rPr>
            <w:rFonts w:hint="eastAsia"/>
            <w:highlight w:val="none"/>
            <w:lang w:val="en-US" w:eastAsia="zh-CN"/>
            <w:rPrChange w:id="1035" w:author="wq [2]" w:date="2022-08-18T14:54:06Z">
              <w:rPr>
                <w:rFonts w:hint="eastAsia"/>
                <w:lang w:val="en-US" w:eastAsia="zh-CN"/>
              </w:rPr>
            </w:rPrChange>
          </w:rPr>
          <w:t>a</w:t>
        </w:r>
      </w:ins>
      <w:ins w:id="1036" w:author="wq [2]" w:date="2022-08-15T23:01:59Z">
        <w:r>
          <w:rPr>
            <w:rFonts w:hint="default"/>
            <w:highlight w:val="none"/>
            <w:lang w:val="en-US"/>
            <w:rPrChange w:id="1037" w:author="wq [2]" w:date="2022-08-18T14:54:06Z">
              <w:rPr>
                <w:rFonts w:hint="eastAsia"/>
                <w:highlight w:val="yellow"/>
                <w:lang w:val="en-US"/>
              </w:rPr>
            </w:rPrChange>
          </w:rPr>
          <w:t xml:space="preserve"> 3</w:t>
        </w:r>
      </w:ins>
      <w:ins w:id="1038" w:author="wq [2]" w:date="2022-08-15T23:53:10Z">
        <w:r>
          <w:rPr>
            <w:rFonts w:hint="eastAsia"/>
            <w:highlight w:val="none"/>
            <w:lang w:val="en-US" w:eastAsia="zh-CN"/>
            <w:rPrChange w:id="1039" w:author="wq [2]" w:date="2022-08-18T14:54:06Z">
              <w:rPr>
                <w:rFonts w:hint="eastAsia"/>
                <w:lang w:val="en-US" w:eastAsia="zh-CN"/>
              </w:rPr>
            </w:rPrChange>
          </w:rPr>
          <w:t>.</w:t>
        </w:r>
      </w:ins>
    </w:p>
    <w:p>
      <w:pPr>
        <w:pStyle w:val="50"/>
        <w:ind w:left="200" w:leftChars="100" w:firstLine="200" w:firstLineChars="100"/>
        <w:rPr>
          <w:ins w:id="1041" w:author="wq [2]" w:date="2022-08-18T15:38:38Z"/>
          <w:rFonts w:hint="eastAsia"/>
          <w:highlight w:val="none"/>
          <w:lang w:val="en-US" w:eastAsia="zh-CN"/>
        </w:rPr>
        <w:pPrChange w:id="1040" w:author="wq [2]" w:date="2022-08-18T15:38:03Z">
          <w:pPr/>
        </w:pPrChange>
      </w:pPr>
      <w:ins w:id="1042" w:author="wq [2]" w:date="2022-08-18T15:38:05Z">
        <w:r>
          <w:rPr>
            <w:rFonts w:hint="eastAsia"/>
            <w:highlight w:val="none"/>
            <w:lang w:val="en-US" w:eastAsia="zh-CN"/>
          </w:rPr>
          <w:t>-</w:t>
        </w:r>
      </w:ins>
      <w:ins w:id="1043" w:author="wq [2]" w:date="2022-08-18T15:38:06Z">
        <w:r>
          <w:rPr>
            <w:rFonts w:hint="eastAsia"/>
            <w:highlight w:val="none"/>
            <w:lang w:val="en-US" w:eastAsia="zh-CN"/>
          </w:rPr>
          <w:t xml:space="preserve"> </w:t>
        </w:r>
      </w:ins>
      <w:ins w:id="1044" w:author="wq [2]" w:date="2022-08-18T13:59:35Z">
        <w:r>
          <w:rPr>
            <w:rFonts w:hint="eastAsia"/>
            <w:highlight w:val="none"/>
            <w:lang w:val="en-US"/>
          </w:rPr>
          <w:t xml:space="preserve">UE2 initiates an emergency call under the shared network of OP1, it is most reasonable for the </w:t>
        </w:r>
      </w:ins>
      <w:ins w:id="1045" w:author="wq [2]" w:date="2022-08-18T13:59:58Z">
        <w:r>
          <w:rPr>
            <w:rFonts w:hint="eastAsia"/>
            <w:highlight w:val="none"/>
            <w:lang w:val="en-US" w:eastAsia="zh-CN"/>
          </w:rPr>
          <w:t>c</w:t>
        </w:r>
      </w:ins>
      <w:ins w:id="1046" w:author="wq [2]" w:date="2022-08-18T13:59:59Z">
        <w:r>
          <w:rPr>
            <w:rFonts w:hint="eastAsia"/>
            <w:highlight w:val="none"/>
            <w:lang w:val="en-US" w:eastAsia="zh-CN"/>
          </w:rPr>
          <w:t xml:space="preserve">ore </w:t>
        </w:r>
      </w:ins>
      <w:ins w:id="1047" w:author="wq [2]" w:date="2022-08-18T13:59:35Z">
        <w:r>
          <w:rPr>
            <w:rFonts w:hint="eastAsia"/>
            <w:highlight w:val="none"/>
            <w:lang w:val="en-US"/>
          </w:rPr>
          <w:t xml:space="preserve">network </w:t>
        </w:r>
      </w:ins>
      <w:ins w:id="1048" w:author="wq [2]" w:date="2022-08-18T14:00:01Z">
        <w:r>
          <w:rPr>
            <w:rFonts w:hint="eastAsia"/>
            <w:highlight w:val="none"/>
            <w:lang w:val="en-US" w:eastAsia="zh-CN"/>
          </w:rPr>
          <w:t>of</w:t>
        </w:r>
      </w:ins>
      <w:ins w:id="1049" w:author="wq [2]" w:date="2022-08-18T14:00:02Z">
        <w:r>
          <w:rPr>
            <w:rFonts w:hint="eastAsia"/>
            <w:highlight w:val="none"/>
            <w:lang w:val="en-US" w:eastAsia="zh-CN"/>
          </w:rPr>
          <w:t xml:space="preserve"> </w:t>
        </w:r>
      </w:ins>
      <w:ins w:id="1050" w:author="wq [2]" w:date="2022-08-18T14:00:03Z">
        <w:r>
          <w:rPr>
            <w:rFonts w:hint="eastAsia"/>
            <w:highlight w:val="none"/>
            <w:lang w:val="en-US" w:eastAsia="zh-CN"/>
          </w:rPr>
          <w:t xml:space="preserve">OP2 </w:t>
        </w:r>
      </w:ins>
      <w:ins w:id="1051" w:author="wq [2]" w:date="2022-08-18T13:59:35Z">
        <w:r>
          <w:rPr>
            <w:rFonts w:hint="eastAsia"/>
            <w:highlight w:val="none"/>
            <w:lang w:val="en-US"/>
          </w:rPr>
          <w:t xml:space="preserve">to route the </w:t>
        </w:r>
      </w:ins>
      <w:ins w:id="1052" w:author="wq [2]" w:date="2022-08-18T15:02:51Z">
        <w:r>
          <w:rPr>
            <w:rFonts w:hint="eastAsia"/>
            <w:highlight w:val="none"/>
            <w:lang w:val="en-US"/>
          </w:rPr>
          <w:t>emergency</w:t>
        </w:r>
      </w:ins>
      <w:ins w:id="1053" w:author="wq [2]" w:date="2022-08-18T15:02:52Z">
        <w:r>
          <w:rPr>
            <w:rFonts w:hint="eastAsia"/>
            <w:highlight w:val="none"/>
            <w:lang w:val="en-US" w:eastAsia="zh-CN"/>
          </w:rPr>
          <w:t xml:space="preserve"> </w:t>
        </w:r>
      </w:ins>
      <w:ins w:id="1054" w:author="wq [2]" w:date="2022-08-18T13:59:35Z">
        <w:r>
          <w:rPr>
            <w:rFonts w:hint="eastAsia"/>
            <w:highlight w:val="none"/>
            <w:lang w:val="en-US"/>
          </w:rPr>
          <w:t xml:space="preserve">call to </w:t>
        </w:r>
      </w:ins>
      <w:ins w:id="1055" w:author="wq [2]" w:date="2022-08-18T14:00:12Z">
        <w:r>
          <w:rPr>
            <w:rFonts w:hint="eastAsia"/>
            <w:highlight w:val="none"/>
            <w:lang w:val="en-US" w:eastAsia="zh-CN"/>
          </w:rPr>
          <w:t>PSA</w:t>
        </w:r>
      </w:ins>
      <w:ins w:id="1056" w:author="wq [2]" w:date="2022-08-18T14:00:13Z">
        <w:r>
          <w:rPr>
            <w:rFonts w:hint="eastAsia"/>
            <w:highlight w:val="none"/>
            <w:lang w:val="en-US" w:eastAsia="zh-CN"/>
          </w:rPr>
          <w:t>P w</w:t>
        </w:r>
      </w:ins>
      <w:ins w:id="1057" w:author="wq [2]" w:date="2022-08-18T14:00:14Z">
        <w:r>
          <w:rPr>
            <w:rFonts w:hint="eastAsia"/>
            <w:highlight w:val="none"/>
            <w:lang w:val="en-US" w:eastAsia="zh-CN"/>
          </w:rPr>
          <w:t>i</w:t>
        </w:r>
      </w:ins>
      <w:ins w:id="1058" w:author="wq [2]" w:date="2022-08-18T14:00:15Z">
        <w:r>
          <w:rPr>
            <w:rFonts w:hint="eastAsia"/>
            <w:highlight w:val="none"/>
            <w:lang w:val="en-US" w:eastAsia="zh-CN"/>
          </w:rPr>
          <w:t>thin</w:t>
        </w:r>
      </w:ins>
      <w:ins w:id="1059" w:author="wq [2]" w:date="2022-08-18T14:00:16Z">
        <w:r>
          <w:rPr>
            <w:rFonts w:hint="eastAsia"/>
            <w:highlight w:val="none"/>
            <w:lang w:val="en-US" w:eastAsia="zh-CN"/>
          </w:rPr>
          <w:t xml:space="preserve"> </w:t>
        </w:r>
      </w:ins>
      <w:ins w:id="1060" w:author="wq [2]" w:date="2022-08-18T13:59:35Z">
        <w:r>
          <w:rPr>
            <w:rFonts w:hint="eastAsia"/>
            <w:highlight w:val="none"/>
            <w:lang w:val="en-US"/>
          </w:rPr>
          <w:t>area 1.</w:t>
        </w:r>
      </w:ins>
      <w:ins w:id="1061" w:author="wq [2]" w:date="2022-08-18T14:00:49Z">
        <w:r>
          <w:rPr>
            <w:rFonts w:hint="eastAsia"/>
            <w:highlight w:val="none"/>
            <w:lang w:val="en-US" w:eastAsia="zh-CN"/>
          </w:rPr>
          <w:t xml:space="preserve"> </w:t>
        </w:r>
      </w:ins>
    </w:p>
    <w:p>
      <w:pPr>
        <w:numPr>
          <w:ilvl w:val="-1"/>
          <w:numId w:val="0"/>
        </w:numPr>
        <w:rPr>
          <w:ins w:id="1063" w:author="wq" w:date="2022-08-07T16:56:00Z"/>
          <w:rFonts w:hint="eastAsia"/>
          <w:lang w:val="en-US" w:eastAsia="zh-CN"/>
          <w:rPrChange w:id="1064" w:author="wq [2]" w:date="2022-08-18T15:39:06Z">
            <w:rPr>
              <w:ins w:id="1065" w:author="wq" w:date="2022-08-07T16:56:00Z"/>
              <w:lang w:val="en-US"/>
            </w:rPr>
          </w:rPrChange>
        </w:rPr>
        <w:pPrChange w:id="1062" w:author="wq [2]" w:date="2022-08-18T15:39:08Z">
          <w:pPr/>
        </w:pPrChange>
      </w:pPr>
      <w:ins w:id="1066" w:author="wq [2]" w:date="2022-08-18T15:39:34Z">
        <w:r>
          <w:rPr>
            <w:rFonts w:hint="eastAsia"/>
            <w:lang w:val="en-US" w:eastAsia="zh-CN"/>
          </w:rPr>
          <w:t xml:space="preserve">The </w:t>
        </w:r>
      </w:ins>
      <w:ins w:id="1067" w:author="wq [2]" w:date="2022-08-15T23:59:06Z">
        <w:r>
          <w:rPr>
            <w:rFonts w:hint="eastAsia"/>
            <w:highlight w:val="none"/>
            <w:lang w:val="en-US" w:eastAsia="zh-CN"/>
            <w:rPrChange w:id="1068" w:author="wq [2]" w:date="2022-08-18T15:39:06Z">
              <w:rPr>
                <w:rFonts w:hint="eastAsia"/>
                <w:highlight w:val="yellow"/>
                <w:lang w:val="en-US"/>
              </w:rPr>
            </w:rPrChange>
          </w:rPr>
          <w:t xml:space="preserve">challenges to the core network of </w:t>
        </w:r>
      </w:ins>
      <w:ins w:id="1069" w:author="wq [2]" w:date="2022-08-15T23:59:14Z">
        <w:r>
          <w:rPr>
            <w:rFonts w:hint="eastAsia"/>
            <w:highlight w:val="none"/>
            <w:lang w:val="en-US" w:eastAsia="en-US"/>
            <w:rPrChange w:id="1070" w:author="wq [2]" w:date="2022-08-18T15:39:06Z">
              <w:rPr>
                <w:rFonts w:hint="eastAsia"/>
                <w:highlight w:val="yellow"/>
                <w:lang w:val="en-US" w:eastAsia="zh-CN"/>
              </w:rPr>
            </w:rPrChange>
          </w:rPr>
          <w:t>OP</w:t>
        </w:r>
      </w:ins>
      <w:ins w:id="1071" w:author="wq [2]" w:date="2022-08-15T23:59:06Z">
        <w:r>
          <w:rPr>
            <w:rFonts w:hint="eastAsia"/>
            <w:highlight w:val="none"/>
            <w:lang w:val="en-US" w:eastAsia="zh-CN"/>
            <w:rPrChange w:id="1072" w:author="wq [2]" w:date="2022-08-18T15:39:06Z">
              <w:rPr>
                <w:rFonts w:hint="eastAsia"/>
                <w:highlight w:val="yellow"/>
                <w:lang w:val="en-US"/>
              </w:rPr>
            </w:rPrChange>
          </w:rPr>
          <w:t>2</w:t>
        </w:r>
      </w:ins>
      <w:ins w:id="1073" w:author="wq [2]" w:date="2022-08-18T15:39:58Z">
        <w:r>
          <w:rPr>
            <w:rFonts w:hint="eastAsia"/>
            <w:lang w:val="en-US" w:eastAsia="zh-CN"/>
          </w:rPr>
          <w:t xml:space="preserve"> </w:t>
        </w:r>
      </w:ins>
      <w:ins w:id="1074" w:author="wq [2]" w:date="2022-08-18T15:40:01Z">
        <w:r>
          <w:rPr>
            <w:rFonts w:hint="eastAsia"/>
            <w:lang w:val="en-US" w:eastAsia="zh-CN"/>
          </w:rPr>
          <w:t>a</w:t>
        </w:r>
      </w:ins>
      <w:ins w:id="1075" w:author="wq [2]" w:date="2022-08-18T15:40:02Z">
        <w:r>
          <w:rPr>
            <w:rFonts w:hint="eastAsia"/>
            <w:lang w:val="en-US" w:eastAsia="zh-CN"/>
          </w:rPr>
          <w:t>ri</w:t>
        </w:r>
      </w:ins>
      <w:ins w:id="1076" w:author="wq [2]" w:date="2022-08-18T15:40:03Z">
        <w:r>
          <w:rPr>
            <w:rFonts w:hint="eastAsia"/>
            <w:lang w:val="en-US" w:eastAsia="zh-CN"/>
          </w:rPr>
          <w:t>ses</w:t>
        </w:r>
      </w:ins>
      <w:ins w:id="1077" w:author="wq [2]" w:date="2022-08-15T23:59:06Z">
        <w:r>
          <w:rPr>
            <w:rFonts w:hint="eastAsia"/>
            <w:highlight w:val="none"/>
            <w:lang w:val="en-US" w:eastAsia="zh-CN"/>
            <w:rPrChange w:id="1078" w:author="wq [2]" w:date="2022-08-18T15:39:06Z">
              <w:rPr>
                <w:rFonts w:hint="eastAsia"/>
                <w:highlight w:val="yellow"/>
                <w:lang w:val="en-US"/>
              </w:rPr>
            </w:rPrChange>
          </w:rPr>
          <w:t xml:space="preserve">, because it needs to </w:t>
        </w:r>
      </w:ins>
      <w:ins w:id="1079" w:author="wq [2]" w:date="2022-08-16T00:00:04Z">
        <w:r>
          <w:rPr>
            <w:rFonts w:hint="eastAsia"/>
            <w:highlight w:val="none"/>
            <w:lang w:val="en-US" w:eastAsia="en-US"/>
            <w:rPrChange w:id="1080" w:author="wq [2]" w:date="2022-08-18T15:39:06Z">
              <w:rPr>
                <w:rFonts w:hint="eastAsia"/>
                <w:highlight w:val="yellow"/>
                <w:lang w:val="en-US" w:eastAsia="zh-CN"/>
              </w:rPr>
            </w:rPrChange>
          </w:rPr>
          <w:t>choo</w:t>
        </w:r>
      </w:ins>
      <w:ins w:id="1081" w:author="wq [2]" w:date="2022-08-16T00:00:05Z">
        <w:r>
          <w:rPr>
            <w:rFonts w:hint="eastAsia"/>
            <w:highlight w:val="none"/>
            <w:lang w:val="en-US" w:eastAsia="en-US"/>
            <w:rPrChange w:id="1082" w:author="wq [2]" w:date="2022-08-18T15:39:06Z">
              <w:rPr>
                <w:rFonts w:hint="eastAsia"/>
                <w:highlight w:val="yellow"/>
                <w:lang w:val="en-US" w:eastAsia="zh-CN"/>
              </w:rPr>
            </w:rPrChange>
          </w:rPr>
          <w:t xml:space="preserve">se </w:t>
        </w:r>
      </w:ins>
      <w:ins w:id="1083" w:author="wq [2]" w:date="2022-08-16T00:00:06Z">
        <w:r>
          <w:rPr>
            <w:rFonts w:hint="eastAsia"/>
            <w:highlight w:val="none"/>
            <w:lang w:val="en-US" w:eastAsia="en-US"/>
            <w:rPrChange w:id="1084" w:author="wq [2]" w:date="2022-08-18T15:39:06Z">
              <w:rPr>
                <w:rFonts w:hint="eastAsia"/>
                <w:highlight w:val="yellow"/>
                <w:lang w:val="en-US" w:eastAsia="zh-CN"/>
              </w:rPr>
            </w:rPrChange>
          </w:rPr>
          <w:t xml:space="preserve">one </w:t>
        </w:r>
      </w:ins>
      <w:ins w:id="1085" w:author="wq [2]" w:date="2022-08-16T00:08:32Z">
        <w:r>
          <w:rPr>
            <w:rFonts w:hint="eastAsia"/>
            <w:highlight w:val="none"/>
            <w:lang w:val="en-US" w:eastAsia="en-US"/>
            <w:rPrChange w:id="1086" w:author="wq [2]" w:date="2022-08-18T15:39:06Z">
              <w:rPr>
                <w:rFonts w:hint="eastAsia"/>
                <w:highlight w:val="yellow"/>
                <w:lang w:val="en-US" w:eastAsia="zh-CN"/>
              </w:rPr>
            </w:rPrChange>
          </w:rPr>
          <w:t>PSA</w:t>
        </w:r>
      </w:ins>
      <w:ins w:id="1087" w:author="wq [2]" w:date="2022-08-16T00:08:33Z">
        <w:r>
          <w:rPr>
            <w:rFonts w:hint="eastAsia"/>
            <w:highlight w:val="none"/>
            <w:lang w:val="en-US" w:eastAsia="en-US"/>
            <w:rPrChange w:id="1088" w:author="wq [2]" w:date="2022-08-18T15:39:06Z">
              <w:rPr>
                <w:rFonts w:hint="eastAsia"/>
                <w:highlight w:val="yellow"/>
                <w:lang w:val="en-US" w:eastAsia="zh-CN"/>
              </w:rPr>
            </w:rPrChange>
          </w:rPr>
          <w:t xml:space="preserve">P </w:t>
        </w:r>
      </w:ins>
      <w:ins w:id="1089" w:author="wq [2]" w:date="2022-08-18T13:53:42Z">
        <w:r>
          <w:rPr>
            <w:rFonts w:hint="eastAsia"/>
            <w:highlight w:val="none"/>
            <w:lang w:val="en-US" w:eastAsia="en-US"/>
            <w:rPrChange w:id="1090" w:author="wq [2]" w:date="2022-08-18T15:39:06Z">
              <w:rPr>
                <w:rFonts w:hint="eastAsia"/>
                <w:highlight w:val="none"/>
                <w:lang w:val="en-US" w:eastAsia="zh-CN"/>
              </w:rPr>
            </w:rPrChange>
          </w:rPr>
          <w:t>fro</w:t>
        </w:r>
      </w:ins>
      <w:ins w:id="1091" w:author="wq [2]" w:date="2022-08-18T13:53:43Z">
        <w:r>
          <w:rPr>
            <w:rFonts w:hint="eastAsia"/>
            <w:highlight w:val="none"/>
            <w:lang w:val="en-US" w:eastAsia="en-US"/>
            <w:rPrChange w:id="1092" w:author="wq [2]" w:date="2022-08-18T15:39:06Z">
              <w:rPr>
                <w:rFonts w:hint="eastAsia"/>
                <w:highlight w:val="none"/>
                <w:lang w:val="en-US" w:eastAsia="zh-CN"/>
              </w:rPr>
            </w:rPrChange>
          </w:rPr>
          <w:t>m</w:t>
        </w:r>
      </w:ins>
      <w:ins w:id="1093" w:author="wq [2]" w:date="2022-08-16T00:00:07Z">
        <w:r>
          <w:rPr>
            <w:rFonts w:hint="eastAsia"/>
            <w:highlight w:val="none"/>
            <w:lang w:val="en-US" w:eastAsia="en-US"/>
            <w:rPrChange w:id="1094" w:author="wq [2]" w:date="2022-08-18T15:39:06Z">
              <w:rPr>
                <w:rFonts w:hint="eastAsia"/>
                <w:highlight w:val="yellow"/>
                <w:lang w:val="en-US" w:eastAsia="zh-CN"/>
              </w:rPr>
            </w:rPrChange>
          </w:rPr>
          <w:t xml:space="preserve"> </w:t>
        </w:r>
      </w:ins>
      <w:ins w:id="1095" w:author="wq [2]" w:date="2022-08-16T00:00:11Z">
        <w:r>
          <w:rPr>
            <w:rFonts w:hint="eastAsia"/>
            <w:highlight w:val="none"/>
            <w:lang w:val="en-US" w:eastAsia="en-US"/>
            <w:rPrChange w:id="1096" w:author="wq [2]" w:date="2022-08-18T15:39:06Z">
              <w:rPr>
                <w:rFonts w:hint="eastAsia"/>
                <w:highlight w:val="yellow"/>
                <w:lang w:val="en-US" w:eastAsia="zh-CN"/>
              </w:rPr>
            </w:rPrChange>
          </w:rPr>
          <w:t>th</w:t>
        </w:r>
      </w:ins>
      <w:ins w:id="1097" w:author="wq [2]" w:date="2022-08-16T00:00:12Z">
        <w:r>
          <w:rPr>
            <w:rFonts w:hint="eastAsia"/>
            <w:highlight w:val="none"/>
            <w:lang w:val="en-US" w:eastAsia="en-US"/>
            <w:rPrChange w:id="1098" w:author="wq [2]" w:date="2022-08-18T15:39:06Z">
              <w:rPr>
                <w:rFonts w:hint="eastAsia"/>
                <w:highlight w:val="yellow"/>
                <w:lang w:val="en-US" w:eastAsia="zh-CN"/>
              </w:rPr>
            </w:rPrChange>
          </w:rPr>
          <w:t xml:space="preserve">e </w:t>
        </w:r>
      </w:ins>
      <w:ins w:id="1099" w:author="wq [2]" w:date="2022-08-18T15:40:36Z">
        <w:r>
          <w:rPr>
            <w:rFonts w:hint="eastAsia"/>
            <w:lang w:val="en-US" w:eastAsia="zh-CN"/>
          </w:rPr>
          <w:t>ar</w:t>
        </w:r>
      </w:ins>
      <w:ins w:id="1100" w:author="wq [2]" w:date="2022-08-18T15:40:37Z">
        <w:r>
          <w:rPr>
            <w:rFonts w:hint="eastAsia"/>
            <w:lang w:val="en-US" w:eastAsia="zh-CN"/>
          </w:rPr>
          <w:t>ea 1</w:t>
        </w:r>
      </w:ins>
      <w:ins w:id="1101" w:author="wq [2]" w:date="2022-08-18T15:40:38Z">
        <w:r>
          <w:rPr>
            <w:rFonts w:hint="eastAsia"/>
            <w:lang w:val="en-US" w:eastAsia="zh-CN"/>
          </w:rPr>
          <w:t>,</w:t>
        </w:r>
      </w:ins>
      <w:ins w:id="1102" w:author="wq [2]" w:date="2022-08-18T15:40:39Z">
        <w:r>
          <w:rPr>
            <w:rFonts w:hint="eastAsia"/>
            <w:lang w:val="en-US" w:eastAsia="zh-CN"/>
          </w:rPr>
          <w:t xml:space="preserve"> </w:t>
        </w:r>
      </w:ins>
      <w:ins w:id="1103" w:author="wq [2]" w:date="2022-08-18T15:40:40Z">
        <w:r>
          <w:rPr>
            <w:rFonts w:hint="eastAsia"/>
            <w:lang w:val="en-US" w:eastAsia="zh-CN"/>
          </w:rPr>
          <w:t>2</w:t>
        </w:r>
      </w:ins>
      <w:ins w:id="1104" w:author="wq [2]" w:date="2022-08-18T15:40:42Z">
        <w:r>
          <w:rPr>
            <w:rFonts w:hint="eastAsia"/>
            <w:lang w:val="en-US" w:eastAsia="zh-CN"/>
          </w:rPr>
          <w:t xml:space="preserve"> a</w:t>
        </w:r>
      </w:ins>
      <w:ins w:id="1105" w:author="wq [2]" w:date="2022-08-18T15:40:43Z">
        <w:r>
          <w:rPr>
            <w:rFonts w:hint="eastAsia"/>
            <w:lang w:val="en-US" w:eastAsia="zh-CN"/>
          </w:rPr>
          <w:t>nd</w:t>
        </w:r>
      </w:ins>
      <w:ins w:id="1106" w:author="wq [2]" w:date="2022-08-18T15:40:44Z">
        <w:r>
          <w:rPr>
            <w:rFonts w:hint="eastAsia"/>
            <w:lang w:val="en-US" w:eastAsia="zh-CN"/>
          </w:rPr>
          <w:t xml:space="preserve"> 3</w:t>
        </w:r>
      </w:ins>
      <w:ins w:id="1107" w:author="wq [2]" w:date="2022-08-16T00:00:21Z">
        <w:r>
          <w:rPr>
            <w:rFonts w:hint="eastAsia"/>
            <w:highlight w:val="none"/>
            <w:lang w:val="en-US" w:eastAsia="en-US"/>
            <w:rPrChange w:id="1108" w:author="wq [2]" w:date="2022-08-18T15:39:06Z">
              <w:rPr>
                <w:rFonts w:hint="eastAsia"/>
                <w:highlight w:val="yellow"/>
                <w:lang w:val="en-US" w:eastAsia="zh-CN"/>
              </w:rPr>
            </w:rPrChange>
          </w:rPr>
          <w:t xml:space="preserve"> </w:t>
        </w:r>
      </w:ins>
      <w:ins w:id="1109" w:author="wq [2]" w:date="2022-08-16T00:00:22Z">
        <w:r>
          <w:rPr>
            <w:rFonts w:hint="eastAsia"/>
            <w:highlight w:val="none"/>
            <w:lang w:val="en-US" w:eastAsia="en-US"/>
            <w:rPrChange w:id="1110" w:author="wq [2]" w:date="2022-08-18T15:39:06Z">
              <w:rPr>
                <w:rFonts w:hint="eastAsia"/>
                <w:highlight w:val="yellow"/>
                <w:lang w:val="en-US" w:eastAsia="zh-CN"/>
              </w:rPr>
            </w:rPrChange>
          </w:rPr>
          <w:t xml:space="preserve">to </w:t>
        </w:r>
      </w:ins>
      <w:ins w:id="1111" w:author="wq [2]" w:date="2022-08-16T00:00:25Z">
        <w:r>
          <w:rPr>
            <w:rFonts w:hint="eastAsia"/>
            <w:highlight w:val="none"/>
            <w:lang w:val="en-US" w:eastAsia="en-US"/>
            <w:rPrChange w:id="1112" w:author="wq [2]" w:date="2022-08-18T15:39:06Z">
              <w:rPr>
                <w:rFonts w:hint="eastAsia"/>
                <w:highlight w:val="yellow"/>
                <w:lang w:val="en-US" w:eastAsia="zh-CN"/>
              </w:rPr>
            </w:rPrChange>
          </w:rPr>
          <w:t>r</w:t>
        </w:r>
      </w:ins>
      <w:ins w:id="1113" w:author="wq [2]" w:date="2022-08-16T00:00:26Z">
        <w:r>
          <w:rPr>
            <w:rFonts w:hint="eastAsia"/>
            <w:highlight w:val="none"/>
            <w:lang w:val="en-US" w:eastAsia="en-US"/>
            <w:rPrChange w:id="1114" w:author="wq [2]" w:date="2022-08-18T15:39:06Z">
              <w:rPr>
                <w:rFonts w:hint="eastAsia"/>
                <w:highlight w:val="yellow"/>
                <w:lang w:val="en-US" w:eastAsia="zh-CN"/>
              </w:rPr>
            </w:rPrChange>
          </w:rPr>
          <w:t>ou</w:t>
        </w:r>
      </w:ins>
      <w:ins w:id="1115" w:author="wq [2]" w:date="2022-08-16T00:00:27Z">
        <w:r>
          <w:rPr>
            <w:rFonts w:hint="eastAsia"/>
            <w:highlight w:val="none"/>
            <w:lang w:val="en-US" w:eastAsia="en-US"/>
            <w:rPrChange w:id="1116" w:author="wq [2]" w:date="2022-08-18T15:39:06Z">
              <w:rPr>
                <w:rFonts w:hint="eastAsia"/>
                <w:highlight w:val="yellow"/>
                <w:lang w:val="en-US" w:eastAsia="zh-CN"/>
              </w:rPr>
            </w:rPrChange>
          </w:rPr>
          <w:t>te</w:t>
        </w:r>
      </w:ins>
      <w:ins w:id="1117" w:author="wq [2]" w:date="2022-08-16T00:00:28Z">
        <w:r>
          <w:rPr>
            <w:rFonts w:hint="eastAsia"/>
            <w:highlight w:val="none"/>
            <w:lang w:val="en-US" w:eastAsia="en-US"/>
            <w:rPrChange w:id="1118" w:author="wq [2]" w:date="2022-08-18T15:39:06Z">
              <w:rPr>
                <w:rFonts w:hint="eastAsia"/>
                <w:highlight w:val="yellow"/>
                <w:lang w:val="en-US" w:eastAsia="zh-CN"/>
              </w:rPr>
            </w:rPrChange>
          </w:rPr>
          <w:t xml:space="preserve"> the</w:t>
        </w:r>
      </w:ins>
      <w:ins w:id="1119" w:author="wq [2]" w:date="2022-08-15T23:59:06Z">
        <w:r>
          <w:rPr>
            <w:rFonts w:hint="eastAsia"/>
            <w:highlight w:val="none"/>
            <w:lang w:val="en-US" w:eastAsia="zh-CN"/>
            <w:rPrChange w:id="1120" w:author="wq [2]" w:date="2022-08-18T15:39:06Z">
              <w:rPr>
                <w:rFonts w:hint="eastAsia"/>
                <w:highlight w:val="yellow"/>
                <w:lang w:val="en-US"/>
              </w:rPr>
            </w:rPrChange>
          </w:rPr>
          <w:t xml:space="preserve"> emergency call of the UE</w:t>
        </w:r>
      </w:ins>
      <w:ins w:id="1121" w:author="wq [2]" w:date="2022-08-15T23:01:59Z">
        <w:r>
          <w:rPr>
            <w:rFonts w:hint="eastAsia"/>
            <w:highlight w:val="none"/>
            <w:lang w:val="en-US" w:eastAsia="zh-CN"/>
            <w:rPrChange w:id="1122" w:author="wq [2]" w:date="2022-08-18T15:39:06Z">
              <w:rPr>
                <w:rFonts w:hint="eastAsia"/>
                <w:highlight w:val="yellow"/>
                <w:lang w:val="en-US"/>
              </w:rPr>
            </w:rPrChange>
          </w:rPr>
          <w:t>.</w:t>
        </w:r>
      </w:ins>
      <w:ins w:id="1123" w:author="wq [2]" w:date="2022-08-15T23:57:04Z">
        <w:r>
          <w:rPr>
            <w:rFonts w:hint="eastAsia"/>
            <w:highlight w:val="none"/>
            <w:lang w:val="en-US" w:eastAsia="en-US"/>
            <w:rPrChange w:id="1124" w:author="wq [2]" w:date="2022-08-18T15:39:06Z">
              <w:rPr>
                <w:rFonts w:hint="eastAsia"/>
                <w:highlight w:val="yellow"/>
                <w:lang w:val="en-US" w:eastAsia="zh-CN"/>
              </w:rPr>
            </w:rPrChange>
          </w:rPr>
          <w:t xml:space="preserve"> </w:t>
        </w:r>
      </w:ins>
      <w:ins w:id="1125" w:author="wq [2]" w:date="2022-08-15T23:15:10Z">
        <w:r>
          <w:rPr>
            <w:rFonts w:hint="eastAsia"/>
            <w:highlight w:val="yellow"/>
            <w:lang w:val="en-US" w:eastAsia="zh-CN"/>
            <w:rPrChange w:id="1126" w:author="wq [2]" w:date="2022-08-18T15:42:19Z">
              <w:rPr>
                <w:highlight w:val="yellow"/>
                <w:lang w:val="en-US"/>
              </w:rPr>
            </w:rPrChange>
          </w:rPr>
          <w:t xml:space="preserve">(corresponding </w:t>
        </w:r>
      </w:ins>
      <w:ins w:id="1127" w:author="wq [2]" w:date="2022-08-15T23:15:10Z">
        <w:commentRangeStart w:id="1"/>
        <w:r>
          <w:rPr>
            <w:rFonts w:hint="eastAsia"/>
            <w:highlight w:val="yellow"/>
            <w:lang w:val="en-US" w:eastAsia="zh-CN"/>
            <w:rPrChange w:id="1128" w:author="wq [2]" w:date="2022-08-18T15:42:19Z">
              <w:rPr>
                <w:highlight w:val="yellow"/>
                <w:lang w:val="en-US"/>
              </w:rPr>
            </w:rPrChange>
          </w:rPr>
          <w:t xml:space="preserve">to </w:t>
        </w:r>
      </w:ins>
      <w:ins w:id="1129" w:author="wq [2]" w:date="2022-08-15T23:15:10Z">
        <w:r>
          <w:rPr>
            <w:rFonts w:hint="eastAsia"/>
            <w:highlight w:val="yellow"/>
            <w:lang w:val="en-US" w:eastAsia="en-US"/>
            <w:rPrChange w:id="1130" w:author="wq [2]" w:date="2022-08-18T15:42:19Z">
              <w:rPr>
                <w:highlight w:val="yellow"/>
                <w:lang w:val="en-US" w:eastAsia="zh-CN"/>
              </w:rPr>
            </w:rPrChange>
          </w:rPr>
          <w:t>PR 5.A.6-002</w:t>
        </w:r>
        <w:commentRangeEnd w:id="1"/>
      </w:ins>
      <w:ins w:id="1131" w:author="wq [2]" w:date="2022-08-15T23:15:10Z">
        <w:r>
          <w:rPr>
            <w:rStyle w:val="30"/>
            <w:rFonts w:hint="eastAsia"/>
            <w:highlight w:val="yellow"/>
            <w:lang w:val="en-US" w:eastAsia="zh-CN"/>
            <w:rPrChange w:id="1132" w:author="wq [2]" w:date="2022-08-18T15:42:19Z">
              <w:rPr>
                <w:rStyle w:val="33"/>
              </w:rPr>
            </w:rPrChange>
          </w:rPr>
          <w:commentReference w:id="1"/>
        </w:r>
      </w:ins>
      <w:ins w:id="1134" w:author="wq [2]" w:date="2022-08-15T23:15:10Z">
        <w:r>
          <w:rPr>
            <w:rFonts w:hint="eastAsia"/>
            <w:highlight w:val="yellow"/>
            <w:lang w:val="en-US" w:eastAsia="zh-CN"/>
            <w:rPrChange w:id="1135" w:author="wq [2]" w:date="2022-08-18T15:42:19Z">
              <w:rPr>
                <w:highlight w:val="yellow"/>
                <w:lang w:val="en-US"/>
              </w:rPr>
            </w:rPrChange>
          </w:rPr>
          <w:t>)</w:t>
        </w:r>
      </w:ins>
      <w:ins w:id="1136" w:author="wq [2]" w:date="2022-08-18T14:23:12Z">
        <w:r>
          <w:rPr>
            <w:rFonts w:hint="eastAsia"/>
            <w:highlight w:val="none"/>
            <w:lang w:val="en-US" w:eastAsia="en-US"/>
            <w:rPrChange w:id="1137" w:author="wq [2]" w:date="2022-08-18T15:39:06Z">
              <w:rPr>
                <w:rFonts w:hint="eastAsia"/>
                <w:highlight w:val="none"/>
                <w:lang w:val="en-US" w:eastAsia="zh-CN"/>
              </w:rPr>
            </w:rPrChange>
          </w:rPr>
          <w:t xml:space="preserve"> </w:t>
        </w:r>
      </w:ins>
    </w:p>
    <w:p>
      <w:pPr>
        <w:numPr>
          <w:ilvl w:val="0"/>
          <w:numId w:val="1"/>
          <w:ins w:id="1139" w:author="wq" w:date="2022-08-08T13:52:00Z"/>
        </w:numPr>
        <w:ind w:left="0" w:firstLine="0"/>
        <w:rPr>
          <w:ins w:id="1140" w:author="wq" w:date="2022-08-07T20:11:00Z"/>
          <w:lang w:val="en-US" w:eastAsia="zh-CN"/>
        </w:rPr>
        <w:pPrChange w:id="1138" w:author="wq" w:date="2022-08-08T13:52:00Z">
          <w:pPr>
            <w:pStyle w:val="61"/>
            <w:ind w:left="0" w:firstLine="0"/>
          </w:pPr>
        </w:pPrChange>
      </w:pPr>
      <w:ins w:id="1141" w:author="wq" w:date="2022-08-07T20:11:00Z">
        <w:r>
          <w:rPr>
            <w:lang w:val="en-US" w:eastAsia="zh-CN"/>
          </w:rPr>
          <w:t xml:space="preserve">The </w:t>
        </w:r>
      </w:ins>
      <w:ins w:id="1142" w:author="wq" w:date="2022-08-07T20:18:00Z">
        <w:r>
          <w:rPr>
            <w:lang w:val="en-US" w:eastAsia="zh-CN"/>
          </w:rPr>
          <w:t>network sharing partners</w:t>
        </w:r>
      </w:ins>
      <w:ins w:id="1143" w:author="wq" w:date="2022-08-07T20:11:00Z">
        <w:r>
          <w:rPr>
            <w:lang w:val="en-US" w:eastAsia="zh-CN"/>
          </w:rPr>
          <w:t xml:space="preserve"> may set a specific sharing allocation </w:t>
        </w:r>
      </w:ins>
      <w:ins w:id="1144" w:author="wq" w:date="2022-08-07T20:17:00Z">
        <w:r>
          <w:rPr>
            <w:lang w:val="en-US" w:eastAsia="zh-CN"/>
          </w:rPr>
          <w:t>model</w:t>
        </w:r>
      </w:ins>
      <w:ins w:id="1145" w:author="wq" w:date="2022-08-07T20:11:00Z">
        <w:r>
          <w:rPr>
            <w:lang w:val="en-US" w:eastAsia="zh-CN"/>
          </w:rPr>
          <w:t xml:space="preserve"> for a </w:t>
        </w:r>
      </w:ins>
      <w:ins w:id="1146" w:author="wq" w:date="2022-08-07T20:17:00Z">
        <w:r>
          <w:rPr>
            <w:lang w:val="en-US" w:eastAsia="zh-CN"/>
          </w:rPr>
          <w:t xml:space="preserve">network </w:t>
        </w:r>
      </w:ins>
      <w:ins w:id="1147" w:author="wq" w:date="2022-08-07T20:11:00Z">
        <w:r>
          <w:rPr>
            <w:lang w:val="en-US" w:eastAsia="zh-CN"/>
          </w:rPr>
          <w:t xml:space="preserve">sharing </w:t>
        </w:r>
      </w:ins>
      <w:ins w:id="1148" w:author="wq" w:date="2022-08-07T20:17:00Z">
        <w:r>
          <w:rPr>
            <w:lang w:val="en-US" w:eastAsia="zh-CN"/>
          </w:rPr>
          <w:t>method</w:t>
        </w:r>
      </w:ins>
      <w:ins w:id="1149" w:author="wq" w:date="2022-08-07T20:11:00Z">
        <w:r>
          <w:rPr>
            <w:lang w:val="en-US" w:eastAsia="zh-CN"/>
          </w:rPr>
          <w:t xml:space="preserve"> </w:t>
        </w:r>
      </w:ins>
      <w:ins w:id="1150" w:author="wq" w:date="2022-08-07T20:19:00Z">
        <w:r>
          <w:rPr>
            <w:lang w:val="en-US" w:eastAsia="zh-CN"/>
          </w:rPr>
          <w:t>communicating with</w:t>
        </w:r>
      </w:ins>
      <w:ins w:id="1151" w:author="wq" w:date="2022-08-07T20:22:00Z">
        <w:r>
          <w:rPr>
            <w:lang w:val="en-US" w:eastAsia="zh-CN"/>
          </w:rPr>
          <w:t>. I</w:t>
        </w:r>
      </w:ins>
      <w:ins w:id="1152" w:author="wq" w:date="2022-08-07T20:11:00Z">
        <w:r>
          <w:rPr>
            <w:lang w:val="en-US" w:eastAsia="zh-CN"/>
          </w:rPr>
          <w:t xml:space="preserve">t is necessary to understand the number </w:t>
        </w:r>
      </w:ins>
      <w:ins w:id="1153" w:author="wq" w:date="2022-08-07T20:21:00Z">
        <w:r>
          <w:rPr>
            <w:lang w:val="en-US" w:eastAsia="zh-CN"/>
          </w:rPr>
          <w:t xml:space="preserve">of the users, </w:t>
        </w:r>
      </w:ins>
      <w:ins w:id="1154" w:author="wq" w:date="2022-08-07T20:11:00Z">
        <w:r>
          <w:rPr>
            <w:lang w:val="en-US" w:eastAsia="zh-CN"/>
          </w:rPr>
          <w:t xml:space="preserve">and </w:t>
        </w:r>
      </w:ins>
      <w:ins w:id="1155" w:author="wq" w:date="2022-08-07T20:22:00Z">
        <w:r>
          <w:rPr>
            <w:lang w:val="en-US" w:eastAsia="zh-CN"/>
          </w:rPr>
          <w:t xml:space="preserve">how long </w:t>
        </w:r>
      </w:ins>
      <w:ins w:id="1156" w:author="wq" w:date="2022-08-07T20:20:00Z">
        <w:del w:id="1157" w:author="ZTE rev" w:date="2022-08-10T08:34:00Z">
          <w:r>
            <w:rPr>
              <w:lang w:val="en-US" w:eastAsia="zh-CN"/>
            </w:rPr>
            <w:delText>time</w:delText>
          </w:r>
        </w:del>
      </w:ins>
      <w:ins w:id="1158" w:author="wq" w:date="2022-08-07T20:11:00Z">
        <w:del w:id="1159" w:author="ZTE rev" w:date="2022-08-10T08:34:00Z">
          <w:r>
            <w:rPr>
              <w:lang w:val="en-US" w:eastAsia="zh-CN"/>
            </w:rPr>
            <w:delText xml:space="preserve"> of </w:delText>
          </w:r>
        </w:del>
      </w:ins>
      <w:ins w:id="1160" w:author="wq" w:date="2022-08-07T20:11:00Z">
        <w:r>
          <w:rPr>
            <w:lang w:val="en-US" w:eastAsia="zh-CN"/>
          </w:rPr>
          <w:t>users using a certain shared network</w:t>
        </w:r>
      </w:ins>
      <w:ins w:id="1161" w:author="wq" w:date="2022-08-07T20:23:00Z">
        <w:r>
          <w:rPr>
            <w:lang w:val="en-US" w:eastAsia="zh-CN"/>
          </w:rPr>
          <w:t xml:space="preserve"> method</w:t>
        </w:r>
      </w:ins>
      <w:ins w:id="1162" w:author="ZTE rev" w:date="2022-08-10T08:35:00Z">
        <w:r>
          <w:rPr>
            <w:lang w:val="en-US" w:eastAsia="zh-CN"/>
          </w:rPr>
          <w:t xml:space="preserve"> will take</w:t>
        </w:r>
      </w:ins>
      <w:ins w:id="1163" w:author="wq" w:date="2022-08-07T20:11:00Z">
        <w:r>
          <w:rPr>
            <w:lang w:val="en-US" w:eastAsia="zh-CN"/>
          </w:rPr>
          <w:t xml:space="preserve">. </w:t>
        </w:r>
      </w:ins>
      <w:ins w:id="1164" w:author="wq [2]" w:date="2022-08-18T15:28:37Z">
        <w:r>
          <w:rPr>
            <w:rFonts w:hint="eastAsia"/>
            <w:lang w:val="en-US" w:eastAsia="zh-CN"/>
          </w:rPr>
          <w:t>Thus</w:t>
        </w:r>
      </w:ins>
      <w:ins w:id="1165" w:author="wq [2]" w:date="2022-08-18T15:28:38Z">
        <w:r>
          <w:rPr>
            <w:rFonts w:hint="eastAsia"/>
            <w:lang w:val="en-US" w:eastAsia="zh-CN"/>
          </w:rPr>
          <w:t xml:space="preserve"> the</w:t>
        </w:r>
      </w:ins>
      <w:ins w:id="1166" w:author="wq [2]" w:date="2022-08-18T15:28:39Z">
        <w:r>
          <w:rPr>
            <w:rFonts w:hint="eastAsia"/>
            <w:lang w:val="en-US" w:eastAsia="zh-CN"/>
          </w:rPr>
          <w:t xml:space="preserve"> </w:t>
        </w:r>
      </w:ins>
      <w:ins w:id="1167" w:author="wq [2]" w:date="2022-08-18T15:28:31Z">
        <w:r>
          <w:rPr/>
          <w:t>charging call records</w:t>
        </w:r>
      </w:ins>
      <w:ins w:id="1168" w:author="wq" w:date="2022-08-07T20:11:00Z">
        <w:del w:id="1169" w:author="wq [2]" w:date="2022-08-18T15:29:07Z">
          <w:r>
            <w:rPr>
              <w:highlight w:val="yellow"/>
              <w:lang w:val="en-US" w:eastAsia="zh-CN"/>
              <w:rPrChange w:id="1170" w:author="wq [2]" w:date="2022-08-18T09:26:06Z">
                <w:rPr>
                  <w:lang w:val="en-US" w:eastAsia="zh-CN"/>
                </w:rPr>
              </w:rPrChange>
            </w:rPr>
            <w:delText>And t</w:delText>
          </w:r>
        </w:del>
      </w:ins>
      <w:ins w:id="1171" w:author="ZTE rev" w:date="2022-08-10T08:36:00Z">
        <w:del w:id="1172" w:author="wq [2]" w:date="2022-08-18T15:29:07Z">
          <w:r>
            <w:rPr>
              <w:highlight w:val="yellow"/>
              <w:lang w:val="en-US" w:eastAsia="zh-CN"/>
              <w:rPrChange w:id="1173" w:author="wq [2]" w:date="2022-08-18T09:26:06Z">
                <w:rPr>
                  <w:lang w:val="en-US" w:eastAsia="zh-CN"/>
                </w:rPr>
              </w:rPrChange>
            </w:rPr>
            <w:delText>T</w:delText>
          </w:r>
        </w:del>
      </w:ins>
      <w:ins w:id="1174" w:author="wq" w:date="2022-08-07T20:11:00Z">
        <w:del w:id="1175" w:author="wq [2]" w:date="2022-08-18T15:29:07Z">
          <w:r>
            <w:rPr>
              <w:highlight w:val="yellow"/>
              <w:lang w:val="en-US" w:eastAsia="zh-CN"/>
              <w:rPrChange w:id="1176" w:author="wq [2]" w:date="2022-08-18T09:26:06Z">
                <w:rPr>
                  <w:lang w:val="en-US" w:eastAsia="zh-CN"/>
                </w:rPr>
              </w:rPrChange>
            </w:rPr>
            <w:delText xml:space="preserve">he </w:delText>
          </w:r>
        </w:del>
      </w:ins>
      <w:ins w:id="1177" w:author="wq" w:date="2022-08-07T20:11:00Z">
        <w:del w:id="1178" w:author="wq [2]" w:date="2022-08-18T15:29:07Z">
          <w:r>
            <w:rPr>
              <w:lang w:val="en-US" w:eastAsia="zh-CN"/>
            </w:rPr>
            <w:delText>charging information</w:delText>
          </w:r>
        </w:del>
      </w:ins>
      <w:ins w:id="1179" w:author="wq" w:date="2022-08-07T20:11:00Z">
        <w:r>
          <w:rPr>
            <w:lang w:val="en-US" w:eastAsia="zh-CN"/>
          </w:rPr>
          <w:t xml:space="preserve"> need</w:t>
        </w:r>
      </w:ins>
      <w:ins w:id="1180" w:author="wq" w:date="2022-08-07T20:11:00Z">
        <w:del w:id="1181" w:author="wq [2]" w:date="2022-08-18T15:31:47Z">
          <w:r>
            <w:rPr>
              <w:lang w:val="en-US" w:eastAsia="zh-CN"/>
            </w:rPr>
            <w:delText>s</w:delText>
          </w:r>
        </w:del>
      </w:ins>
      <w:ins w:id="1182" w:author="wq" w:date="2022-08-07T20:11:00Z">
        <w:r>
          <w:rPr>
            <w:lang w:val="en-US" w:eastAsia="zh-CN"/>
          </w:rPr>
          <w:t xml:space="preserve"> to be synchronized between the partners</w:t>
        </w:r>
      </w:ins>
      <w:ins w:id="1183" w:author="wq" w:date="2022-08-08T16:44:00Z">
        <w:r>
          <w:rPr>
            <w:lang w:val="en-US" w:eastAsia="zh-CN"/>
          </w:rPr>
          <w:t>’</w:t>
        </w:r>
      </w:ins>
      <w:ins w:id="1184" w:author="wq" w:date="2022-08-08T16:44:00Z">
        <w:r>
          <w:rPr>
            <w:rFonts w:hint="eastAsia"/>
            <w:lang w:val="en-US" w:eastAsia="zh-CN"/>
          </w:rPr>
          <w:t xml:space="preserve"> </w:t>
        </w:r>
      </w:ins>
      <w:ins w:id="1185" w:author="wq" w:date="2022-08-07T20:41:00Z">
        <w:r>
          <w:rPr>
            <w:lang w:val="en-US" w:eastAsia="zh-CN"/>
          </w:rPr>
          <w:t>network</w:t>
        </w:r>
      </w:ins>
      <w:ins w:id="1186" w:author="wq" w:date="2022-08-07T20:11:00Z">
        <w:r>
          <w:rPr>
            <w:lang w:val="en-US" w:eastAsia="zh-CN"/>
          </w:rPr>
          <w:t>.</w:t>
        </w:r>
      </w:ins>
      <w:ins w:id="1187" w:author="ZTE rev" w:date="2022-08-10T08:37:00Z">
        <w:r>
          <w:rPr>
            <w:lang w:val="en-US" w:eastAsia="zh-CN"/>
          </w:rPr>
          <w:t xml:space="preserve"> </w:t>
        </w:r>
      </w:ins>
      <w:ins w:id="1188" w:author="ZTE rev" w:date="2022-08-10T08:41:00Z">
        <w:r>
          <w:rPr>
            <w:lang w:val="en-US" w:eastAsia="zh-CN"/>
          </w:rPr>
          <w:t xml:space="preserve">The </w:t>
        </w:r>
      </w:ins>
      <w:ins w:id="1189" w:author="ZTE rev" w:date="2022-08-10T08:37:00Z">
        <w:r>
          <w:rPr>
            <w:lang w:eastAsia="zh-CN"/>
          </w:rPr>
          <w:t xml:space="preserve">collection of charging information </w:t>
        </w:r>
      </w:ins>
      <w:ins w:id="1190" w:author="ZTE rev" w:date="2022-08-10T08:37:00Z">
        <w:r>
          <w:rPr/>
          <w:t>associated</w:t>
        </w:r>
      </w:ins>
      <w:ins w:id="1191" w:author="ZTE rev" w:date="2022-08-10T08:37:00Z">
        <w:r>
          <w:rPr>
            <w:lang w:eastAsia="zh-CN"/>
          </w:rPr>
          <w:t xml:space="preserve"> the </w:t>
        </w:r>
      </w:ins>
      <w:ins w:id="1192" w:author="ZTE rev" w:date="2022-08-10T08:37:00Z">
        <w:r>
          <w:rPr>
            <w:rFonts w:hint="eastAsia"/>
            <w:lang w:val="en-US" w:eastAsia="zh-CN"/>
          </w:rPr>
          <w:t>sharing method</w:t>
        </w:r>
      </w:ins>
      <w:ins w:id="1193" w:author="ZTE rev" w:date="2022-08-10T08:37:00Z">
        <w:r>
          <w:rPr>
            <w:lang w:eastAsia="zh-CN"/>
          </w:rPr>
          <w:t xml:space="preserve"> that the UE accesses</w:t>
        </w:r>
      </w:ins>
      <w:ins w:id="1194" w:author="ZTE rev" w:date="2022-08-10T08:37:00Z">
        <w:r>
          <w:rPr>
            <w:rFonts w:hint="eastAsia"/>
            <w:lang w:val="en-US" w:eastAsia="zh-CN"/>
          </w:rPr>
          <w:t xml:space="preserve"> with</w:t>
        </w:r>
      </w:ins>
      <w:ins w:id="1195" w:author="ZTE rev" w:date="2022-08-10T08:41:00Z">
        <w:r>
          <w:rPr>
            <w:lang w:val="en-US" w:eastAsia="zh-CN"/>
          </w:rPr>
          <w:t xml:space="preserve"> shall be possible</w:t>
        </w:r>
      </w:ins>
      <w:ins w:id="1196" w:author="ZTE rev" w:date="2022-08-10T08:37:00Z">
        <w:r>
          <w:rPr>
            <w:lang w:eastAsia="zh-CN"/>
          </w:rPr>
          <w:t>.</w:t>
        </w:r>
      </w:ins>
      <w:ins w:id="1197" w:author="wq" w:date="2022-08-08T16:44:00Z">
        <w:r>
          <w:rPr>
            <w:rFonts w:hint="eastAsia"/>
            <w:lang w:val="en-US" w:eastAsia="zh-CN"/>
          </w:rPr>
          <w:t xml:space="preserve"> </w:t>
        </w:r>
      </w:ins>
      <w:ins w:id="1198" w:author="wq" w:date="2022-08-08T15:05:00Z">
        <w:r>
          <w:rPr>
            <w:highlight w:val="yellow"/>
            <w:lang w:val="en-US"/>
            <w:rPrChange w:id="1199" w:author="ZTE rev" w:date="2022-08-10T08:38:00Z">
              <w:rPr>
                <w:highlight w:val="lightGray"/>
                <w:lang w:val="en-US"/>
              </w:rPr>
            </w:rPrChange>
          </w:rPr>
          <w:t xml:space="preserve">(corresponding to </w:t>
        </w:r>
      </w:ins>
      <w:ins w:id="1200" w:author="wq" w:date="2022-08-07T20:24:00Z">
        <w:r>
          <w:rPr>
            <w:highlight w:val="yellow"/>
            <w:lang w:val="en-US" w:eastAsia="zh-CN"/>
            <w:rPrChange w:id="1201" w:author="ZTE rev" w:date="2022-08-10T08:38:00Z">
              <w:rPr>
                <w:lang w:val="en-US" w:eastAsia="zh-CN"/>
              </w:rPr>
            </w:rPrChange>
          </w:rPr>
          <w:t>PR 5.A.6-005</w:t>
        </w:r>
      </w:ins>
      <w:ins w:id="1202" w:author="wq" w:date="2022-08-08T16:44:00Z">
        <w:r>
          <w:rPr>
            <w:highlight w:val="yellow"/>
            <w:lang w:val="en-US" w:eastAsia="zh-CN"/>
            <w:rPrChange w:id="1203" w:author="ZTE rev" w:date="2022-08-10T08:38:00Z">
              <w:rPr>
                <w:lang w:val="en-US" w:eastAsia="zh-CN"/>
              </w:rPr>
            </w:rPrChange>
          </w:rPr>
          <w:t>)</w:t>
        </w:r>
      </w:ins>
    </w:p>
    <w:p>
      <w:pPr>
        <w:numPr>
          <w:ilvl w:val="0"/>
          <w:numId w:val="1"/>
          <w:ins w:id="1205" w:author="wq [2]" w:date="2022-08-15T16:00:24Z"/>
        </w:numPr>
        <w:rPr>
          <w:lang w:val="en-US"/>
        </w:rPr>
        <w:pPrChange w:id="1204" w:author="wq [2]" w:date="2022-08-15T16:00:24Z">
          <w:pPr/>
        </w:pPrChange>
      </w:pPr>
      <w:ins w:id="1206" w:author="wq" w:date="2022-08-08T15:07:00Z">
        <w:r>
          <w:rPr/>
          <w:t>Service capabilities consist of bearers defined by QoS parameters and the mechanisms needed to realise services.</w:t>
        </w:r>
      </w:ins>
      <w:ins w:id="1207" w:author="wq" w:date="2022-08-08T15:07:00Z">
        <w:r>
          <w:rPr>
            <w:rFonts w:hint="eastAsia"/>
            <w:lang w:val="en-US" w:eastAsia="zh-CN"/>
          </w:rPr>
          <w:t xml:space="preserve"> </w:t>
        </w:r>
      </w:ins>
      <w:ins w:id="1208" w:author="wq" w:date="2022-08-08T15:08:00Z">
        <w:r>
          <w:rPr>
            <w:rFonts w:hint="eastAsia"/>
            <w:lang w:val="en-US" w:eastAsia="zh-CN"/>
          </w:rPr>
          <w:t>I</w:t>
        </w:r>
      </w:ins>
      <w:ins w:id="1209" w:author="wq" w:date="2022-08-08T15:08:00Z">
        <w:r>
          <w:rPr/>
          <w:t xml:space="preserve">nteroperability and interworking </w:t>
        </w:r>
      </w:ins>
      <w:ins w:id="1210" w:author="wq" w:date="2022-08-08T15:08:00Z">
        <w:r>
          <w:rPr>
            <w:rFonts w:hint="eastAsia"/>
            <w:lang w:val="en-US" w:eastAsia="zh-CN"/>
          </w:rPr>
          <w:t>need to be ensure</w:t>
        </w:r>
      </w:ins>
      <w:ins w:id="1211" w:author="ZTE rev" w:date="2022-08-10T08:42:00Z">
        <w:r>
          <w:rPr>
            <w:lang w:val="en-US" w:eastAsia="zh-CN"/>
          </w:rPr>
          <w:t>d</w:t>
        </w:r>
      </w:ins>
      <w:ins w:id="1212" w:author="wq" w:date="2022-08-08T15:08:00Z">
        <w:r>
          <w:rPr>
            <w:rFonts w:hint="eastAsia"/>
            <w:lang w:val="en-US" w:eastAsia="zh-CN"/>
          </w:rPr>
          <w:t xml:space="preserve"> </w:t>
        </w:r>
      </w:ins>
      <w:ins w:id="1213" w:author="wq" w:date="2022-08-08T15:08:00Z">
        <w:r>
          <w:rPr/>
          <w:t>across different operators' networks</w:t>
        </w:r>
      </w:ins>
      <w:ins w:id="1214" w:author="wq" w:date="2022-08-08T15:09:00Z">
        <w:r>
          <w:rPr>
            <w:rFonts w:hint="eastAsia"/>
            <w:lang w:val="en-US" w:eastAsia="zh-CN"/>
          </w:rPr>
          <w:t xml:space="preserve"> according to different service </w:t>
        </w:r>
      </w:ins>
      <w:ins w:id="1215" w:author="wq" w:date="2022-08-08T15:09:00Z">
        <w:r>
          <w:rPr/>
          <w:t>capabilities</w:t>
        </w:r>
      </w:ins>
      <w:ins w:id="1216" w:author="wq" w:date="2022-08-08T15:10:00Z">
        <w:r>
          <w:rPr>
            <w:rFonts w:hint="eastAsia"/>
            <w:lang w:val="en-US" w:eastAsia="zh-CN"/>
          </w:rPr>
          <w:t xml:space="preserve">. </w:t>
        </w:r>
      </w:ins>
      <w:ins w:id="1217" w:author="wq" w:date="2022-08-08T15:04:00Z">
        <w:r>
          <w:rPr>
            <w:rFonts w:hint="eastAsia"/>
            <w:lang w:val="en-US"/>
          </w:rPr>
          <w:t xml:space="preserve">It is challenging </w:t>
        </w:r>
      </w:ins>
      <w:ins w:id="1218" w:author="wq" w:date="2022-08-08T15:17:00Z">
        <w:r>
          <w:rPr>
            <w:rFonts w:hint="eastAsia"/>
            <w:lang w:val="en-US" w:eastAsia="zh-CN"/>
          </w:rPr>
          <w:t>to</w:t>
        </w:r>
      </w:ins>
      <w:ins w:id="1219" w:author="wq" w:date="2022-08-08T15:18:00Z">
        <w:r>
          <w:rPr>
            <w:rFonts w:hint="eastAsia"/>
            <w:lang w:val="en-US" w:eastAsia="zh-CN"/>
          </w:rPr>
          <w:t xml:space="preserve"> maintain</w:t>
        </w:r>
      </w:ins>
      <w:ins w:id="1220" w:author="wq" w:date="2022-08-08T15:17:00Z">
        <w:r>
          <w:rPr>
            <w:rFonts w:hint="eastAsia"/>
            <w:lang w:val="en-US" w:eastAsia="zh-CN"/>
          </w:rPr>
          <w:t xml:space="preserve"> the </w:t>
        </w:r>
      </w:ins>
      <w:ins w:id="1221" w:author="wq" w:date="2022-08-08T15:18:00Z">
        <w:r>
          <w:rPr>
            <w:rFonts w:hint="eastAsia"/>
            <w:lang w:val="en-US" w:eastAsia="zh-CN"/>
          </w:rPr>
          <w:t xml:space="preserve">user experience </w:t>
        </w:r>
      </w:ins>
      <w:ins w:id="1222" w:author="wq" w:date="2022-08-08T15:04:00Z">
        <w:r>
          <w:rPr>
            <w:rFonts w:hint="eastAsia"/>
            <w:lang w:val="en-US"/>
          </w:rPr>
          <w:t>for a UE</w:t>
        </w:r>
      </w:ins>
      <w:ins w:id="1223" w:author="wq" w:date="2022-08-08T15:04:00Z">
        <w:r>
          <w:rPr>
            <w:lang w:val="en-US"/>
          </w:rPr>
          <w:t xml:space="preserve"> </w:t>
        </w:r>
      </w:ins>
      <w:ins w:id="1224" w:author="wq" w:date="2022-08-08T15:10:00Z">
        <w:r>
          <w:rPr>
            <w:highlight w:val="none"/>
            <w:rPrChange w:id="1225" w:author="wq" w:date="2022-08-08T15:15:00Z">
              <w:rPr>
                <w:highlight w:val="green"/>
              </w:rPr>
            </w:rPrChange>
          </w:rPr>
          <w:t xml:space="preserve">using an active </w:t>
        </w:r>
      </w:ins>
      <w:ins w:id="1226" w:author="wq" w:date="2022-08-08T15:10:00Z">
        <w:r>
          <w:rPr>
            <w:highlight w:val="none"/>
            <w:rPrChange w:id="1227" w:author="wq" w:date="2022-08-08T15:15:00Z">
              <w:rPr>
                <w:highlight w:val="green"/>
              </w:rPr>
            </w:rPrChange>
          </w:rPr>
          <w:t>communicatio</w:t>
        </w:r>
      </w:ins>
      <w:ins w:id="1228" w:author="wq" w:date="2022-08-08T15:10:00Z">
        <w:r>
          <w:rPr>
            <w:highlight w:val="none"/>
            <w:lang w:val="en-US" w:eastAsia="zh-CN"/>
            <w:rPrChange w:id="1229" w:author="wq" w:date="2022-08-08T15:15:00Z">
              <w:rPr>
                <w:highlight w:val="green"/>
                <w:lang w:val="en-US" w:eastAsia="zh-CN"/>
              </w:rPr>
            </w:rPrChange>
          </w:rPr>
          <w:t>n</w:t>
        </w:r>
      </w:ins>
      <w:ins w:id="1230" w:author="wq" w:date="2022-08-08T15:11:00Z">
        <w:r>
          <w:rPr>
            <w:highlight w:val="none"/>
            <w:lang w:val="en-US" w:eastAsia="zh-CN"/>
            <w:rPrChange w:id="1231" w:author="wq" w:date="2022-08-08T15:15:00Z">
              <w:rPr>
                <w:highlight w:val="green"/>
                <w:lang w:val="en-US" w:eastAsia="zh-CN"/>
              </w:rPr>
            </w:rPrChange>
          </w:rPr>
          <w:t xml:space="preserve"> </w:t>
        </w:r>
      </w:ins>
      <w:ins w:id="1232" w:author="ZTE rev" w:date="2022-08-10T08:43:00Z">
        <w:r>
          <w:rPr>
            <w:lang w:val="en-US" w:eastAsia="zh-CN"/>
          </w:rPr>
          <w:t xml:space="preserve">and </w:t>
        </w:r>
      </w:ins>
      <w:ins w:id="1233" w:author="wq" w:date="2022-08-08T15:04:00Z">
        <w:r>
          <w:rPr>
            <w:lang w:val="en-US"/>
          </w:rPr>
          <w:t>m</w:t>
        </w:r>
      </w:ins>
      <w:ins w:id="1234" w:author="wq" w:date="2022-08-08T15:04:00Z">
        <w:r>
          <w:rPr>
            <w:rFonts w:hint="eastAsia"/>
            <w:lang w:val="en-US"/>
          </w:rPr>
          <w:t>ov</w:t>
        </w:r>
      </w:ins>
      <w:ins w:id="1235" w:author="ZTE rev" w:date="2022-08-10T08:43:00Z">
        <w:r>
          <w:rPr>
            <w:lang w:val="en-US"/>
          </w:rPr>
          <w:t>ing</w:t>
        </w:r>
      </w:ins>
      <w:ins w:id="1236" w:author="wq" w:date="2022-08-08T15:04:00Z">
        <w:del w:id="1237" w:author="ZTE rev" w:date="2022-08-10T08:43:00Z">
          <w:r>
            <w:rPr>
              <w:rFonts w:hint="eastAsia"/>
              <w:lang w:val="en-US"/>
            </w:rPr>
            <w:delText>e</w:delText>
          </w:r>
        </w:del>
      </w:ins>
      <w:ins w:id="1238" w:author="wq" w:date="2022-08-08T15:11:00Z">
        <w:del w:id="1239" w:author="ZTE rev" w:date="2022-08-10T08:43:00Z">
          <w:r>
            <w:rPr>
              <w:rFonts w:hint="eastAsia"/>
              <w:lang w:val="en-US" w:eastAsia="zh-CN"/>
            </w:rPr>
            <w:delText>s</w:delText>
          </w:r>
        </w:del>
      </w:ins>
      <w:ins w:id="1240" w:author="wq" w:date="2022-08-08T15:04:00Z">
        <w:r>
          <w:rPr>
            <w:rFonts w:hint="eastAsia"/>
            <w:lang w:val="en-US"/>
          </w:rPr>
          <w:t xml:space="preserve"> between two networks </w:t>
        </w:r>
      </w:ins>
      <w:ins w:id="1241" w:author="wq" w:date="2022-08-08T15:11:00Z">
        <w:r>
          <w:rPr>
            <w:rFonts w:hint="eastAsia"/>
            <w:lang w:val="en-US" w:eastAsia="zh-CN"/>
          </w:rPr>
          <w:t>communicatin</w:t>
        </w:r>
      </w:ins>
      <w:ins w:id="1242" w:author="wq" w:date="2022-08-08T15:11:00Z">
        <w:r>
          <w:rPr>
            <w:rFonts w:hint="default"/>
            <w:lang w:val="en-US" w:eastAsia="zh-CN"/>
            <w:rPrChange w:id="1243" w:author="wq [2]" w:date="2022-08-15T16:03:24Z">
              <w:rPr>
                <w:rFonts w:hint="eastAsia"/>
                <w:lang w:val="en-US" w:eastAsia="zh-CN"/>
              </w:rPr>
            </w:rPrChange>
          </w:rPr>
          <w:t>g</w:t>
        </w:r>
      </w:ins>
      <w:ins w:id="1244" w:author="wq" w:date="2022-08-08T15:11:00Z">
        <w:r>
          <w:rPr>
            <w:rFonts w:hint="default"/>
            <w:highlight w:val="none"/>
            <w:lang w:val="en-US" w:eastAsia="zh-CN"/>
            <w:rPrChange w:id="1245" w:author="wq [2]" w:date="2022-08-18T15:43:59Z">
              <w:rPr>
                <w:rFonts w:hint="eastAsia"/>
                <w:lang w:val="en-US" w:eastAsia="zh-CN"/>
              </w:rPr>
            </w:rPrChange>
          </w:rPr>
          <w:t xml:space="preserve"> </w:t>
        </w:r>
      </w:ins>
      <w:ins w:id="1246" w:author="wq" w:date="2022-08-08T15:11:00Z">
        <w:r>
          <w:rPr>
            <w:rFonts w:hint="default"/>
            <w:highlight w:val="none"/>
            <w:lang w:val="en-US" w:eastAsia="zh-CN"/>
            <w:rPrChange w:id="1247" w:author="wq [2]" w:date="2022-08-18T15:43:59Z">
              <w:rPr>
                <w:rFonts w:hint="eastAsia"/>
                <w:lang w:val="en-US" w:eastAsia="zh-CN"/>
              </w:rPr>
            </w:rPrChange>
          </w:rPr>
          <w:t>via</w:t>
        </w:r>
      </w:ins>
      <w:ins w:id="1248" w:author="wq [2]" w:date="2022-08-15T15:59:41Z">
        <w:r>
          <w:rPr>
            <w:rFonts w:hint="default"/>
            <w:highlight w:val="none"/>
            <w:lang w:val="en-US" w:eastAsia="zh-CN"/>
            <w:rPrChange w:id="1249" w:author="wq [2]" w:date="2022-08-18T15:43:59Z">
              <w:rPr>
                <w:rFonts w:hint="eastAsia"/>
                <w:lang w:val="en-US" w:eastAsia="zh-CN"/>
              </w:rPr>
            </w:rPrChange>
          </w:rPr>
          <w:t xml:space="preserve"> </w:t>
        </w:r>
      </w:ins>
      <w:ins w:id="1250" w:author="wq [2]" w:date="2022-08-15T15:59:46Z">
        <w:r>
          <w:rPr>
            <w:rFonts w:hint="default"/>
            <w:highlight w:val="none"/>
            <w:lang w:val="en-US" w:eastAsia="zh-CN"/>
            <w:rPrChange w:id="1251" w:author="wq [2]" w:date="2022-08-18T15:43:59Z">
              <w:rPr>
                <w:rFonts w:hint="eastAsia"/>
                <w:lang w:val="en-US" w:eastAsia="zh-CN"/>
              </w:rPr>
            </w:rPrChange>
          </w:rPr>
          <w:t>no direct connection between the shared RAN and the Participating operator’s Core Network</w:t>
        </w:r>
      </w:ins>
      <w:ins w:id="1252" w:author="wq [2]" w:date="2022-08-15T16:00:26Z">
        <w:r>
          <w:rPr>
            <w:rFonts w:hint="default"/>
            <w:highlight w:val="none"/>
            <w:lang w:val="en-US" w:eastAsia="zh-CN"/>
            <w:rPrChange w:id="1253" w:author="wq [2]" w:date="2022-08-18T15:43:59Z">
              <w:rPr>
                <w:rFonts w:hint="eastAsia"/>
                <w:lang w:val="en-US" w:eastAsia="zh-CN"/>
              </w:rPr>
            </w:rPrChange>
          </w:rPr>
          <w:t>,</w:t>
        </w:r>
      </w:ins>
      <w:ins w:id="1254" w:author="wq" w:date="2022-08-08T15:11:00Z">
        <w:r>
          <w:rPr>
            <w:rFonts w:hint="eastAsia"/>
            <w:highlight w:val="none"/>
            <w:lang w:val="en-US" w:eastAsia="zh-CN"/>
            <w:rPrChange w:id="1255" w:author="wq [2]" w:date="2022-08-18T15:43:59Z">
              <w:rPr>
                <w:rFonts w:hint="eastAsia"/>
                <w:lang w:val="en-US" w:eastAsia="zh-CN"/>
              </w:rPr>
            </w:rPrChange>
          </w:rPr>
          <w:t xml:space="preserve"> </w:t>
        </w:r>
      </w:ins>
      <w:ins w:id="1256" w:author="wq" w:date="2022-08-08T15:11:00Z">
        <w:del w:id="1257" w:author="wq [2]" w:date="2022-08-15T16:00:31Z">
          <w:r>
            <w:rPr>
              <w:rFonts w:hint="eastAsia"/>
              <w:lang w:val="en-US" w:eastAsia="zh-CN"/>
            </w:rPr>
            <w:delText>indirect network sharing</w:delText>
          </w:r>
        </w:del>
      </w:ins>
      <w:ins w:id="1258" w:author="ZTE rev" w:date="2022-08-10T08:48:00Z">
        <w:del w:id="1259" w:author="wq [2]" w:date="2022-08-15T16:00:32Z">
          <w:r>
            <w:rPr>
              <w:lang w:val="en-US" w:eastAsia="zh-CN"/>
            </w:rPr>
            <w:delText xml:space="preserve"> </w:delText>
          </w:r>
        </w:del>
      </w:ins>
      <w:ins w:id="1260" w:author="ZTE rev" w:date="2022-08-10T08:48:00Z">
        <w:r>
          <w:rPr>
            <w:lang w:val="en-US" w:eastAsia="zh-CN"/>
          </w:rPr>
          <w:t xml:space="preserve">because of </w:t>
        </w:r>
      </w:ins>
      <w:ins w:id="1261" w:author="wq" w:date="2022-08-08T15:12:00Z">
        <w:del w:id="1262" w:author="ZTE rev" w:date="2022-08-10T08:44:00Z">
          <w:r>
            <w:rPr>
              <w:rFonts w:hint="eastAsia"/>
              <w:lang w:val="en-US" w:eastAsia="zh-CN"/>
            </w:rPr>
            <w:delText>, f</w:delText>
          </w:r>
        </w:del>
      </w:ins>
      <w:ins w:id="1263" w:author="wq" w:date="2022-08-08T15:12:00Z">
        <w:del w:id="1264" w:author="ZTE rev" w:date="2022-08-10T08:46:00Z">
          <w:r>
            <w:rPr>
              <w:rFonts w:hint="eastAsia"/>
              <w:lang w:val="en-US" w:eastAsia="zh-CN"/>
            </w:rPr>
            <w:delText>or</w:delText>
          </w:r>
        </w:del>
      </w:ins>
      <w:ins w:id="1265" w:author="wq" w:date="2022-08-08T15:04:00Z">
        <w:del w:id="1266" w:author="ZTE rev" w:date="2022-08-10T08:46:00Z">
          <w:r>
            <w:rPr>
              <w:rFonts w:hint="eastAsia"/>
              <w:lang w:val="en-US"/>
            </w:rPr>
            <w:delText xml:space="preserve"> </w:delText>
          </w:r>
        </w:del>
      </w:ins>
      <w:ins w:id="1267" w:author="wq" w:date="2022-08-08T15:04:00Z">
        <w:r>
          <w:rPr>
            <w:rFonts w:hint="eastAsia"/>
            <w:lang w:val="en-US"/>
          </w:rPr>
          <w:t xml:space="preserve">different QoS, </w:t>
        </w:r>
      </w:ins>
      <w:ins w:id="1268" w:author="wq" w:date="2022-08-08T16:51:00Z">
        <w:r>
          <w:rPr>
            <w:rFonts w:hint="eastAsia"/>
            <w:lang w:val="en-US" w:eastAsia="zh-CN"/>
          </w:rPr>
          <w:t>problem</w:t>
        </w:r>
      </w:ins>
      <w:ins w:id="1269" w:author="wq" w:date="2022-08-08T15:04:00Z">
        <w:r>
          <w:rPr>
            <w:rFonts w:hint="eastAsia"/>
            <w:lang w:val="en-US"/>
          </w:rPr>
          <w:t xml:space="preserve"> of QoS communication, different resource requirements for slices configured for industrial </w:t>
        </w:r>
      </w:ins>
      <w:ins w:id="1270" w:author="wq" w:date="2022-08-08T15:13:00Z">
        <w:r>
          <w:rPr>
            <w:rFonts w:hint="eastAsia"/>
            <w:lang w:val="en-US" w:eastAsia="zh-CN"/>
          </w:rPr>
          <w:t>customers</w:t>
        </w:r>
      </w:ins>
      <w:ins w:id="1271" w:author="wq" w:date="2022-08-08T15:04:00Z">
        <w:r>
          <w:rPr>
            <w:rFonts w:hint="eastAsia"/>
            <w:lang w:val="en-US"/>
          </w:rPr>
          <w:t>, and different implementation mechanisms for service</w:t>
        </w:r>
      </w:ins>
      <w:ins w:id="1272" w:author="wq" w:date="2022-08-08T16:51:00Z">
        <w:r>
          <w:rPr>
            <w:rFonts w:hint="eastAsia"/>
            <w:lang w:val="en-US" w:eastAsia="zh-CN"/>
          </w:rPr>
          <w:t>s</w:t>
        </w:r>
      </w:ins>
      <w:ins w:id="1273" w:author="wq" w:date="2022-08-08T15:04:00Z">
        <w:r>
          <w:rPr>
            <w:rFonts w:hint="eastAsia"/>
            <w:lang w:val="en-US"/>
          </w:rPr>
          <w:t xml:space="preserve"> (e.g., </w:t>
        </w:r>
      </w:ins>
      <w:ins w:id="1274" w:author="wq" w:date="2022-08-08T15:13:00Z">
        <w:r>
          <w:rPr>
            <w:rFonts w:hint="eastAsia"/>
            <w:lang w:val="en-US" w:eastAsia="zh-CN"/>
          </w:rPr>
          <w:t>voice of</w:t>
        </w:r>
      </w:ins>
      <w:ins w:id="1275" w:author="wq" w:date="2022-08-08T15:14:00Z">
        <w:r>
          <w:rPr>
            <w:rFonts w:hint="eastAsia"/>
            <w:lang w:val="en-US" w:eastAsia="zh-CN"/>
          </w:rPr>
          <w:t xml:space="preserve"> </w:t>
        </w:r>
      </w:ins>
      <w:ins w:id="1276" w:author="wq" w:date="2022-08-08T15:13:00Z">
        <w:r>
          <w:rPr>
            <w:rFonts w:hint="eastAsia"/>
            <w:lang w:val="en-US" w:eastAsia="zh-CN"/>
          </w:rPr>
          <w:t>VoN</w:t>
        </w:r>
      </w:ins>
      <w:ins w:id="1277" w:author="wq" w:date="2022-08-08T15:14:00Z">
        <w:r>
          <w:rPr>
            <w:rFonts w:hint="eastAsia"/>
            <w:lang w:val="en-US" w:eastAsia="zh-CN"/>
          </w:rPr>
          <w:t>R or EPS Fallback</w:t>
        </w:r>
      </w:ins>
      <w:ins w:id="1278" w:author="wq" w:date="2022-08-08T15:04:00Z">
        <w:r>
          <w:rPr>
            <w:rFonts w:hint="eastAsia"/>
            <w:lang w:val="en-US"/>
          </w:rPr>
          <w:t>, emergency call</w:t>
        </w:r>
      </w:ins>
      <w:ins w:id="1279" w:author="wq" w:date="2022-08-08T15:14:00Z">
        <w:r>
          <w:rPr>
            <w:rFonts w:hint="eastAsia"/>
            <w:lang w:val="en-US" w:eastAsia="zh-CN"/>
          </w:rPr>
          <w:t xml:space="preserve"> </w:t>
        </w:r>
      </w:ins>
      <w:ins w:id="1280" w:author="wq" w:date="2022-08-08T15:15:00Z">
        <w:r>
          <w:rPr>
            <w:sz w:val="21"/>
            <w:lang w:val="en-US" w:eastAsia="zh-CN"/>
          </w:rPr>
          <w:t>deployments</w:t>
        </w:r>
      </w:ins>
      <w:ins w:id="1281" w:author="wq" w:date="2022-08-08T15:04:00Z">
        <w:r>
          <w:rPr>
            <w:lang w:val="en-US"/>
          </w:rPr>
          <w:t>)</w:t>
        </w:r>
      </w:ins>
      <w:ins w:id="1282" w:author="wq" w:date="2022-08-08T15:15:00Z">
        <w:r>
          <w:rPr>
            <w:lang w:val="en-US" w:eastAsia="zh-CN"/>
          </w:rPr>
          <w:t xml:space="preserve">. </w:t>
        </w:r>
      </w:ins>
      <w:ins w:id="1283" w:author="ZTE rev" w:date="2022-08-10T08:52:00Z">
        <w:r>
          <w:rPr>
            <w:lang w:val="en-US" w:eastAsia="zh-CN"/>
          </w:rPr>
          <w:t>C</w:t>
        </w:r>
      </w:ins>
      <w:ins w:id="1284" w:author="ZTE rev" w:date="2022-08-10T08:52:00Z">
        <w:r>
          <w:rPr/>
          <w:t>onsistent user experience</w:t>
        </w:r>
      </w:ins>
      <w:ins w:id="1285" w:author="ZTE rev" w:date="2022-08-10T08:53:00Z">
        <w:r>
          <w:rPr>
            <w:lang w:val="en-US" w:eastAsia="zh-CN"/>
          </w:rPr>
          <w:t xml:space="preserve"> </w:t>
        </w:r>
      </w:ins>
      <w:ins w:id="1286" w:author="ZTE rev" w:date="2022-08-10T08:52:00Z">
        <w:r>
          <w:rPr>
            <w:lang w:val="en-US" w:eastAsia="zh-CN"/>
          </w:rPr>
          <w:t xml:space="preserve">with diverse service capabilities (e.g., QoS, QoE, network slice, and </w:t>
        </w:r>
      </w:ins>
      <w:ins w:id="1287" w:author="ZTE rev" w:date="2022-08-10T08:52:00Z">
        <w:r>
          <w:rPr/>
          <w:t>mechanisms needed to realise services</w:t>
        </w:r>
      </w:ins>
      <w:ins w:id="1288" w:author="ZTE rev" w:date="2022-08-10T08:52:00Z">
        <w:r>
          <w:rPr>
            <w:lang w:val="en-US" w:eastAsia="zh-CN"/>
          </w:rPr>
          <w:t>)</w:t>
        </w:r>
      </w:ins>
      <w:ins w:id="1289" w:author="ZTE rev" w:date="2022-08-10T08:53:00Z">
        <w:r>
          <w:rPr>
            <w:lang w:val="en-US" w:eastAsia="zh-CN"/>
          </w:rPr>
          <w:t xml:space="preserve"> is </w:t>
        </w:r>
      </w:ins>
      <w:ins w:id="1290" w:author="ZTE rev" w:date="2022-08-10T09:16:00Z">
        <w:r>
          <w:rPr>
            <w:lang w:val="en-US" w:eastAsia="zh-CN"/>
          </w:rPr>
          <w:t xml:space="preserve">indeed </w:t>
        </w:r>
      </w:ins>
      <w:ins w:id="1291" w:author="ZTE rev" w:date="2022-08-10T08:53:00Z">
        <w:r>
          <w:rPr>
            <w:lang w:val="en-US" w:eastAsia="zh-CN"/>
          </w:rPr>
          <w:t>required</w:t>
        </w:r>
      </w:ins>
      <w:ins w:id="1292" w:author="ZTE rev" w:date="2022-08-10T09:17:00Z">
        <w:r>
          <w:rPr>
            <w:lang w:val="en-US" w:eastAsia="zh-CN"/>
          </w:rPr>
          <w:t xml:space="preserve"> to </w:t>
        </w:r>
      </w:ins>
      <w:ins w:id="1293" w:author="ZTE rev" w:date="2022-08-10T09:18:00Z">
        <w:r>
          <w:rPr>
            <w:lang w:val="en-US" w:eastAsia="zh-CN"/>
          </w:rPr>
          <w:t>ensure</w:t>
        </w:r>
      </w:ins>
      <w:ins w:id="1294" w:author="ZTE rev" w:date="2022-08-10T09:17:00Z">
        <w:r>
          <w:rPr>
            <w:lang w:val="en-US" w:eastAsia="zh-CN"/>
          </w:rPr>
          <w:t xml:space="preserve"> interoperability and interworking</w:t>
        </w:r>
      </w:ins>
      <w:ins w:id="1295" w:author="ZTE rev" w:date="2022-08-10T08:52:00Z">
        <w:r>
          <w:rPr>
            <w:lang w:val="en-US" w:eastAsia="zh-CN"/>
          </w:rPr>
          <w:t>.</w:t>
        </w:r>
      </w:ins>
      <w:ins w:id="1296" w:author="ZTE rev" w:date="2022-08-10T08:52:00Z">
        <w:r>
          <w:rPr>
            <w:lang w:val="en-US"/>
          </w:rPr>
          <w:t xml:space="preserve"> </w:t>
        </w:r>
      </w:ins>
      <w:r>
        <w:rPr>
          <w:highlight w:val="yellow"/>
          <w:lang w:val="en-US"/>
          <w:rPrChange w:id="1297" w:author="ZTE rev" w:date="2022-08-10T08:53:00Z">
            <w:rPr>
              <w:highlight w:val="lightGray"/>
              <w:lang w:val="en-US"/>
            </w:rPr>
          </w:rPrChange>
        </w:rPr>
        <w:t xml:space="preserve">(corresponding to </w:t>
      </w:r>
      <w:r>
        <w:rPr>
          <w:highlight w:val="yellow"/>
          <w:lang w:val="en-US" w:eastAsia="zh-CN"/>
          <w:rPrChange w:id="1298" w:author="ZTE rev" w:date="2022-08-10T08:53:00Z">
            <w:rPr>
              <w:lang w:val="en-US" w:eastAsia="zh-CN"/>
            </w:rPr>
          </w:rPrChange>
        </w:rPr>
        <w:t>PR 5.A.6-004</w:t>
      </w:r>
      <w:r>
        <w:rPr>
          <w:rFonts w:hint="eastAsia"/>
          <w:highlight w:val="yellow"/>
          <w:lang w:val="en-US" w:eastAsia="zh-CN"/>
          <w:rPrChange w:id="1299" w:author="ZTE rev" w:date="2022-08-10T08:53:00Z">
            <w:rPr>
              <w:rFonts w:hint="eastAsia"/>
              <w:lang w:val="en-US" w:eastAsia="zh-CN"/>
            </w:rPr>
          </w:rPrChange>
        </w:rPr>
        <w:t>）</w:t>
      </w:r>
    </w:p>
    <w:p>
      <w:pPr>
        <w:numPr>
          <w:ilvl w:val="255"/>
          <w:numId w:val="0"/>
        </w:numPr>
        <w:rPr>
          <w:lang w:val="en-US"/>
        </w:rPr>
        <w:pPrChange w:id="1300" w:author="wq" w:date="2022-08-08T15:58:00Z">
          <w:pPr/>
        </w:pPrChange>
      </w:pPr>
    </w:p>
    <w:p>
      <w:pPr>
        <w:pStyle w:val="4"/>
        <w:tabs>
          <w:tab w:val="left" w:pos="360"/>
        </w:tabs>
        <w:rPr>
          <w:rFonts w:eastAsia="Times New Roman"/>
          <w:lang w:eastAsia="zh-CN"/>
        </w:rPr>
      </w:pPr>
      <w:bookmarkStart w:id="1" w:name="_Toc100862440"/>
      <w:r>
        <w:rPr>
          <w:rFonts w:eastAsia="Times New Roman"/>
          <w:lang w:eastAsia="zh-CN"/>
        </w:rPr>
        <w:t>5.A.4</w:t>
      </w:r>
      <w:r>
        <w:rPr>
          <w:rFonts w:eastAsia="Times New Roman"/>
          <w:lang w:eastAsia="zh-CN"/>
        </w:rPr>
        <w:tab/>
      </w:r>
      <w:r>
        <w:rPr>
          <w:rFonts w:eastAsia="Times New Roman"/>
          <w:lang w:eastAsia="zh-CN"/>
        </w:rPr>
        <w:t>Post-conditions</w:t>
      </w:r>
      <w:bookmarkEnd w:id="1"/>
    </w:p>
    <w:p>
      <w:pPr>
        <w:rPr>
          <w:ins w:id="1301" w:author="wq" w:date="2022-05-18T13:33:00Z"/>
          <w:lang w:val="en-US" w:eastAsia="zh-CN"/>
        </w:rPr>
      </w:pPr>
      <w:r>
        <w:rPr>
          <w:lang w:val="en-US" w:eastAsia="zh-CN"/>
        </w:rPr>
        <w:t xml:space="preserve">The </w:t>
      </w:r>
      <w:r>
        <w:rPr>
          <w:rFonts w:eastAsia="Times New Roman"/>
          <w:lang w:val="en-US"/>
        </w:rPr>
        <w:t>service</w:t>
      </w:r>
      <w:r>
        <w:rPr>
          <w:lang w:val="en-US" w:eastAsia="zh-CN"/>
        </w:rPr>
        <w:t xml:space="preserve"> of UE</w:t>
      </w:r>
      <w:r>
        <w:rPr>
          <w:rFonts w:hint="eastAsia"/>
          <w:lang w:val="en-US" w:eastAsia="zh-CN"/>
        </w:rPr>
        <w:t xml:space="preserve"> 2</w:t>
      </w:r>
      <w:r>
        <w:rPr>
          <w:lang w:val="en-US" w:eastAsia="zh-CN"/>
        </w:rPr>
        <w:t xml:space="preserve"> succeed</w:t>
      </w:r>
      <w:ins w:id="1302" w:author="ZTE rev" w:date="2022-08-10T08:54:00Z">
        <w:r>
          <w:rPr>
            <w:lang w:val="en-US" w:eastAsia="zh-CN"/>
          </w:rPr>
          <w:t>s</w:t>
        </w:r>
      </w:ins>
      <w:ins w:id="1303" w:author="wq" w:date="2022-05-18T13:33:00Z">
        <w:r>
          <w:rPr>
            <w:lang w:val="en-US" w:eastAsia="zh-CN"/>
          </w:rPr>
          <w:t>, when UE 2 moves between shared access network and Participating Operator’s network.</w:t>
        </w:r>
      </w:ins>
    </w:p>
    <w:p>
      <w:pPr>
        <w:pStyle w:val="4"/>
        <w:tabs>
          <w:tab w:val="left" w:pos="360"/>
        </w:tabs>
        <w:rPr>
          <w:ins w:id="1304" w:author="wq" w:date="2022-05-18T13:33:00Z"/>
          <w:rFonts w:eastAsia="Times New Roman"/>
          <w:lang w:eastAsia="zh-CN"/>
        </w:rPr>
      </w:pPr>
      <w:ins w:id="1305" w:author="wq" w:date="2022-05-18T13:33:00Z">
        <w:bookmarkStart w:id="2" w:name="_Toc100862441"/>
        <w:r>
          <w:rPr>
            <w:rFonts w:hint="eastAsia" w:eastAsia="Times New Roman"/>
            <w:lang w:eastAsia="zh-CN"/>
          </w:rPr>
          <w:t>5</w:t>
        </w:r>
      </w:ins>
      <w:ins w:id="1306" w:author="wq" w:date="2022-05-18T13:33:00Z">
        <w:r>
          <w:rPr>
            <w:rFonts w:eastAsia="Times New Roman"/>
            <w:lang w:eastAsia="zh-CN"/>
          </w:rPr>
          <w:t>.A.5</w:t>
        </w:r>
      </w:ins>
      <w:ins w:id="1307" w:author="wq" w:date="2022-05-18T13:33:00Z">
        <w:r>
          <w:rPr>
            <w:rFonts w:eastAsia="Times New Roman"/>
            <w:lang w:eastAsia="zh-CN"/>
          </w:rPr>
          <w:tab/>
        </w:r>
      </w:ins>
      <w:ins w:id="1308" w:author="wq" w:date="2022-05-18T13:33:00Z">
        <w:r>
          <w:rPr>
            <w:rFonts w:eastAsia="Times New Roman"/>
            <w:lang w:eastAsia="zh-CN"/>
          </w:rPr>
          <w:t>Existing feature partly or fully covering use case functionality</w:t>
        </w:r>
        <w:bookmarkEnd w:id="2"/>
      </w:ins>
    </w:p>
    <w:p>
      <w:pPr>
        <w:rPr>
          <w:ins w:id="1309" w:author="wq" w:date="2022-08-08T17:05:00Z"/>
          <w:lang w:val="en-US"/>
        </w:rPr>
      </w:pPr>
      <w:ins w:id="1310" w:author="wq" w:date="2022-08-08T17:05:00Z">
        <w:r>
          <w:rPr>
            <w:lang w:val="en-US"/>
          </w:rPr>
          <w:t xml:space="preserve">SA1 has performed various studies on </w:t>
        </w:r>
      </w:ins>
      <w:ins w:id="1311" w:author="wq" w:date="2022-08-08T17:05:00Z">
        <w:r>
          <w:rPr>
            <w:highlight w:val="none"/>
            <w:lang w:val="en-US" w:eastAsia="zh-CN"/>
            <w:rPrChange w:id="1312" w:author="wq" w:date="2022-08-08T17:10:00Z">
              <w:rPr>
                <w:highlight w:val="yellow"/>
                <w:lang w:val="en-US" w:eastAsia="zh-CN"/>
              </w:rPr>
            </w:rPrChange>
          </w:rPr>
          <w:t>services</w:t>
        </w:r>
      </w:ins>
      <w:ins w:id="1313" w:author="wq" w:date="2022-08-08T17:05:00Z">
        <w:r>
          <w:rPr>
            <w:lang w:val="en-US"/>
          </w:rPr>
          <w:t xml:space="preserve"> in previous releases</w:t>
        </w:r>
      </w:ins>
      <w:ins w:id="1314" w:author="ZTE rev" w:date="2022-08-10T08:55:00Z">
        <w:r>
          <w:rPr>
            <w:lang w:val="en-US"/>
          </w:rPr>
          <w:t xml:space="preserve">. </w:t>
        </w:r>
      </w:ins>
      <w:ins w:id="1315" w:author="ZTE rev" w:date="2022-08-10T08:56:00Z">
        <w:r>
          <w:rPr>
            <w:lang w:val="en-US"/>
          </w:rPr>
          <w:t>For t</w:t>
        </w:r>
      </w:ins>
      <w:ins w:id="1316" w:author="wq" w:date="2022-08-08T17:05:00Z">
        <w:del w:id="1317" w:author="ZTE rev" w:date="2022-08-10T08:55:00Z">
          <w:r>
            <w:rPr>
              <w:lang w:val="en-US"/>
            </w:rPr>
            <w:delText xml:space="preserve">, where </w:delText>
          </w:r>
        </w:del>
      </w:ins>
      <w:ins w:id="1318" w:author="wq" w:date="2022-08-08T17:05:00Z">
        <w:del w:id="1319" w:author="ZTE rev" w:date="2022-08-10T08:55:00Z">
          <w:r>
            <w:rPr>
              <w:highlight w:val="none"/>
              <w:lang w:val="en-US" w:eastAsia="zh-CN"/>
              <w:rPrChange w:id="1320" w:author="wq" w:date="2022-08-08T17:10:00Z">
                <w:rPr>
                  <w:highlight w:val="yellow"/>
                  <w:lang w:val="en-US" w:eastAsia="zh-CN"/>
                </w:rPr>
              </w:rPrChange>
            </w:rPr>
            <w:delText>t</w:delText>
          </w:r>
        </w:del>
      </w:ins>
      <w:ins w:id="1321" w:author="wq" w:date="2022-08-08T17:05:00Z">
        <w:r>
          <w:rPr>
            <w:highlight w:val="none"/>
            <w:lang w:val="en-US"/>
            <w:rPrChange w:id="1322" w:author="wq" w:date="2022-08-08T17:10:00Z">
              <w:rPr>
                <w:highlight w:val="yellow"/>
                <w:lang w:val="en-US"/>
              </w:rPr>
            </w:rPrChange>
          </w:rPr>
          <w:t xml:space="preserve">he definition of </w:t>
        </w:r>
      </w:ins>
      <w:ins w:id="1323" w:author="wq" w:date="2022-08-08T17:05:00Z">
        <w:r>
          <w:rPr>
            <w:highlight w:val="none"/>
            <w:lang w:val="en-US" w:eastAsia="zh-CN"/>
            <w:rPrChange w:id="1324" w:author="wq" w:date="2022-08-08T17:10:00Z">
              <w:rPr>
                <w:highlight w:val="yellow"/>
                <w:lang w:val="en-US" w:eastAsia="zh-CN"/>
              </w:rPr>
            </w:rPrChange>
          </w:rPr>
          <w:t>service</w:t>
        </w:r>
      </w:ins>
      <w:ins w:id="1325" w:author="wq" w:date="2022-08-08T17:05:00Z">
        <w:r>
          <w:rPr>
            <w:highlight w:val="none"/>
            <w:lang w:val="en-US"/>
            <w:rPrChange w:id="1326" w:author="wq" w:date="2022-08-08T17:10:00Z">
              <w:rPr>
                <w:highlight w:val="yellow"/>
                <w:lang w:val="en-US"/>
              </w:rPr>
            </w:rPrChange>
          </w:rPr>
          <w:t xml:space="preserve"> continuity and the description of user experience </w:t>
        </w:r>
      </w:ins>
      <w:ins w:id="1327" w:author="wq" w:date="2022-08-08T17:05:00Z">
        <w:del w:id="1328" w:author="ZTE rev" w:date="2022-08-10T08:55:00Z">
          <w:r>
            <w:rPr>
              <w:highlight w:val="none"/>
              <w:lang w:val="en-US"/>
              <w:rPrChange w:id="1329" w:author="wq" w:date="2022-08-08T17:10:00Z">
                <w:rPr>
                  <w:highlight w:val="yellow"/>
                  <w:lang w:val="en-US"/>
                </w:rPr>
              </w:rPrChange>
            </w:rPr>
            <w:delText xml:space="preserve">can be </w:delText>
          </w:r>
        </w:del>
      </w:ins>
      <w:ins w:id="1330" w:author="wq" w:date="2022-08-08T17:05:00Z">
        <w:del w:id="1331" w:author="ZTE rev" w:date="2022-08-10T08:55:00Z">
          <w:r>
            <w:rPr>
              <w:highlight w:val="none"/>
              <w:lang w:val="en-US" w:eastAsia="zh-CN"/>
              <w:rPrChange w:id="1332" w:author="wq" w:date="2022-08-08T17:10:00Z">
                <w:rPr>
                  <w:highlight w:val="yellow"/>
                  <w:lang w:val="en-US" w:eastAsia="zh-CN"/>
                </w:rPr>
              </w:rPrChange>
            </w:rPr>
            <w:delText>found</w:delText>
          </w:r>
        </w:del>
      </w:ins>
      <w:ins w:id="1333" w:author="ZTE rev" w:date="2022-08-10T08:56:00Z">
        <w:r>
          <w:rPr>
            <w:lang w:val="en-US"/>
          </w:rPr>
          <w:t>see</w:t>
        </w:r>
      </w:ins>
      <w:ins w:id="1334" w:author="wq" w:date="2022-08-08T17:05:00Z">
        <w:del w:id="1335" w:author="ZTE rev" w:date="2022-08-10T08:55:00Z">
          <w:r>
            <w:rPr>
              <w:highlight w:val="none"/>
              <w:lang w:val="en-US"/>
              <w:rPrChange w:id="1336" w:author="wq" w:date="2022-08-08T17:10:00Z">
                <w:rPr>
                  <w:highlight w:val="yellow"/>
                  <w:lang w:val="en-US"/>
                </w:rPr>
              </w:rPrChange>
            </w:rPr>
            <w:delText xml:space="preserve"> </w:delText>
          </w:r>
        </w:del>
      </w:ins>
      <w:ins w:id="1337" w:author="wq" w:date="2022-08-08T17:05:00Z">
        <w:del w:id="1338" w:author="ZTE rev" w:date="2022-08-10T08:56:00Z">
          <w:r>
            <w:rPr>
              <w:highlight w:val="none"/>
              <w:lang w:val="en-US"/>
              <w:rPrChange w:id="1339" w:author="wq" w:date="2022-08-08T17:10:00Z">
                <w:rPr>
                  <w:highlight w:val="yellow"/>
                  <w:lang w:val="en-US"/>
                </w:rPr>
              </w:rPrChange>
            </w:rPr>
            <w:delText>in</w:delText>
          </w:r>
        </w:del>
      </w:ins>
      <w:ins w:id="1340" w:author="wq" w:date="2022-08-08T17:05:00Z">
        <w:r>
          <w:rPr>
            <w:highlight w:val="none"/>
            <w:lang w:val="en-US"/>
            <w:rPrChange w:id="1341" w:author="wq" w:date="2022-08-08T17:10:00Z">
              <w:rPr>
                <w:highlight w:val="yellow"/>
                <w:lang w:val="en-US"/>
              </w:rPr>
            </w:rPrChange>
          </w:rPr>
          <w:t xml:space="preserve"> </w:t>
        </w:r>
      </w:ins>
      <w:ins w:id="1342" w:author="wq" w:date="2022-08-08T17:05:00Z">
        <w:r>
          <w:rPr>
            <w:highlight w:val="none"/>
            <w:lang w:val="en-US" w:eastAsia="zh-CN"/>
            <w:rPrChange w:id="1343" w:author="wq" w:date="2022-08-08T17:10:00Z">
              <w:rPr>
                <w:highlight w:val="yellow"/>
                <w:lang w:val="en-US" w:eastAsia="zh-CN"/>
              </w:rPr>
            </w:rPrChange>
          </w:rPr>
          <w:t xml:space="preserve">TS </w:t>
        </w:r>
      </w:ins>
      <w:ins w:id="1344" w:author="wq" w:date="2022-08-08T17:05:00Z">
        <w:r>
          <w:rPr>
            <w:highlight w:val="none"/>
            <w:lang w:val="en-US"/>
            <w:rPrChange w:id="1345" w:author="wq" w:date="2022-08-08T17:10:00Z">
              <w:rPr>
                <w:highlight w:val="yellow"/>
                <w:lang w:val="en-US"/>
              </w:rPr>
            </w:rPrChange>
          </w:rPr>
          <w:t>22.261</w:t>
        </w:r>
      </w:ins>
      <w:ins w:id="1346" w:author="ZTE rev" w:date="2022-08-10T08:55:00Z">
        <w:r>
          <w:rPr>
            <w:lang w:val="en-US"/>
          </w:rPr>
          <w:t xml:space="preserve"> [</w:t>
        </w:r>
      </w:ins>
      <w:ins w:id="1347" w:author="ZTE rev" w:date="2022-08-10T09:49:00Z">
        <w:r>
          <w:rPr>
            <w:highlight w:val="yellow"/>
            <w:lang w:val="en-US"/>
          </w:rPr>
          <w:t>x1</w:t>
        </w:r>
      </w:ins>
      <w:ins w:id="1348" w:author="ZTE rev" w:date="2022-08-10T08:55:00Z">
        <w:r>
          <w:rPr>
            <w:lang w:val="en-US"/>
          </w:rPr>
          <w:t>]</w:t>
        </w:r>
      </w:ins>
      <w:ins w:id="1349" w:author="ZTE rev" w:date="2022-08-10T08:57:00Z">
        <w:r>
          <w:rPr>
            <w:lang w:val="en-US"/>
          </w:rPr>
          <w:t>. T</w:t>
        </w:r>
      </w:ins>
      <w:ins w:id="1350" w:author="wq" w:date="2022-08-08T17:05:00Z">
        <w:del w:id="1351" w:author="ZTE rev" w:date="2022-08-10T08:57:00Z">
          <w:r>
            <w:rPr>
              <w:highlight w:val="none"/>
              <w:lang w:val="en-US"/>
              <w:rPrChange w:id="1352" w:author="wq" w:date="2022-08-08T17:10:00Z">
                <w:rPr>
                  <w:highlight w:val="yellow"/>
                  <w:lang w:val="en-US"/>
                </w:rPr>
              </w:rPrChange>
            </w:rPr>
            <w:delText>, while t</w:delText>
          </w:r>
        </w:del>
      </w:ins>
      <w:ins w:id="1353" w:author="wq" w:date="2022-08-08T17:05:00Z">
        <w:r>
          <w:rPr>
            <w:highlight w:val="none"/>
            <w:lang w:val="en-US"/>
            <w:rPrChange w:id="1354" w:author="wq" w:date="2022-08-08T17:10:00Z">
              <w:rPr>
                <w:highlight w:val="yellow"/>
                <w:lang w:val="en-US"/>
              </w:rPr>
            </w:rPrChange>
          </w:rPr>
          <w:t xml:space="preserve">he description of </w:t>
        </w:r>
      </w:ins>
      <w:ins w:id="1355" w:author="wq" w:date="2022-08-08T17:05:00Z">
        <w:r>
          <w:rPr>
            <w:highlight w:val="none"/>
            <w:lang w:val="en-US" w:eastAsia="zh-CN"/>
            <w:rPrChange w:id="1356" w:author="wq" w:date="2022-08-08T17:10:00Z">
              <w:rPr>
                <w:highlight w:val="yellow"/>
                <w:lang w:val="en-US" w:eastAsia="zh-CN"/>
              </w:rPr>
            </w:rPrChange>
          </w:rPr>
          <w:t>service</w:t>
        </w:r>
      </w:ins>
      <w:ins w:id="1357" w:author="wq" w:date="2022-08-08T17:05:00Z">
        <w:r>
          <w:rPr>
            <w:highlight w:val="none"/>
            <w:lang w:val="en-US"/>
            <w:rPrChange w:id="1358" w:author="wq" w:date="2022-08-08T17:10:00Z">
              <w:rPr>
                <w:highlight w:val="yellow"/>
                <w:lang w:val="en-US"/>
              </w:rPr>
            </w:rPrChange>
          </w:rPr>
          <w:t xml:space="preserve"> capabilities is </w:t>
        </w:r>
      </w:ins>
      <w:ins w:id="1359" w:author="wq" w:date="2022-08-08T17:06:00Z">
        <w:r>
          <w:rPr>
            <w:highlight w:val="none"/>
            <w:lang w:val="en-US" w:eastAsia="zh-CN"/>
            <w:rPrChange w:id="1360" w:author="wq" w:date="2022-08-08T17:10:00Z">
              <w:rPr>
                <w:highlight w:val="yellow"/>
                <w:lang w:val="en-US" w:eastAsia="zh-CN"/>
              </w:rPr>
            </w:rPrChange>
          </w:rPr>
          <w:t>stated</w:t>
        </w:r>
      </w:ins>
      <w:ins w:id="1361" w:author="wq" w:date="2022-08-08T17:05:00Z">
        <w:r>
          <w:rPr>
            <w:highlight w:val="none"/>
            <w:lang w:val="en-US"/>
            <w:rPrChange w:id="1362" w:author="wq" w:date="2022-08-08T17:10:00Z">
              <w:rPr>
                <w:highlight w:val="yellow"/>
                <w:lang w:val="en-US"/>
              </w:rPr>
            </w:rPrChange>
          </w:rPr>
          <w:t xml:space="preserve"> in </w:t>
        </w:r>
      </w:ins>
      <w:ins w:id="1363" w:author="wq" w:date="2022-08-08T17:05:00Z">
        <w:r>
          <w:rPr>
            <w:highlight w:val="none"/>
            <w:lang w:val="en-US" w:eastAsia="zh-CN"/>
            <w:rPrChange w:id="1364" w:author="wq" w:date="2022-08-08T17:10:00Z">
              <w:rPr>
                <w:highlight w:val="yellow"/>
                <w:lang w:val="en-US" w:eastAsia="zh-CN"/>
              </w:rPr>
            </w:rPrChange>
          </w:rPr>
          <w:t xml:space="preserve">TS </w:t>
        </w:r>
      </w:ins>
      <w:ins w:id="1365" w:author="wq" w:date="2022-08-08T17:05:00Z">
        <w:r>
          <w:rPr>
            <w:highlight w:val="none"/>
            <w:lang w:val="en-US"/>
            <w:rPrChange w:id="1366" w:author="wq" w:date="2022-08-08T17:10:00Z">
              <w:rPr>
                <w:highlight w:val="yellow"/>
                <w:lang w:val="en-US"/>
              </w:rPr>
            </w:rPrChange>
          </w:rPr>
          <w:t>22.101</w:t>
        </w:r>
      </w:ins>
      <w:ins w:id="1367" w:author="ZTE rev" w:date="2022-08-10T08:57:00Z">
        <w:r>
          <w:rPr>
            <w:lang w:val="en-US"/>
          </w:rPr>
          <w:t xml:space="preserve"> [</w:t>
        </w:r>
      </w:ins>
      <w:ins w:id="1368" w:author="ZTE rev" w:date="2022-08-10T09:50:00Z">
        <w:r>
          <w:rPr>
            <w:highlight w:val="yellow"/>
            <w:lang w:val="en-US"/>
          </w:rPr>
          <w:t>x2</w:t>
        </w:r>
      </w:ins>
      <w:ins w:id="1369" w:author="ZTE rev" w:date="2022-08-10T08:57:00Z">
        <w:r>
          <w:rPr>
            <w:lang w:val="en-US"/>
          </w:rPr>
          <w:t>]</w:t>
        </w:r>
      </w:ins>
      <w:ins w:id="1370" w:author="wq" w:date="2022-08-08T17:05:00Z">
        <w:r>
          <w:rPr>
            <w:highlight w:val="none"/>
            <w:lang w:val="en-US"/>
            <w:rPrChange w:id="1371" w:author="wq" w:date="2022-08-08T17:10:00Z">
              <w:rPr>
                <w:highlight w:val="yellow"/>
                <w:lang w:val="en-US"/>
              </w:rPr>
            </w:rPrChange>
          </w:rPr>
          <w:t>. Some typical requirements</w:t>
        </w:r>
      </w:ins>
      <w:ins w:id="1372" w:author="wq" w:date="2022-08-08T17:05:00Z">
        <w:r>
          <w:rPr>
            <w:lang w:val="en-US"/>
          </w:rPr>
          <w:t xml:space="preserve"> for service </w:t>
        </w:r>
      </w:ins>
      <w:ins w:id="1373" w:author="wq" w:date="2022-08-08T17:05:00Z">
        <w:r>
          <w:rPr>
            <w:highlight w:val="none"/>
            <w:lang w:val="en-US" w:eastAsia="zh-CN"/>
            <w:rPrChange w:id="1374" w:author="wq" w:date="2022-08-08T17:10:00Z">
              <w:rPr>
                <w:highlight w:val="yellow"/>
                <w:lang w:val="en-US" w:eastAsia="zh-CN"/>
              </w:rPr>
            </w:rPrChange>
          </w:rPr>
          <w:t>in</w:t>
        </w:r>
      </w:ins>
      <w:ins w:id="1375" w:author="wq" w:date="2022-08-08T17:05:00Z">
        <w:r>
          <w:rPr>
            <w:lang w:val="en-US"/>
          </w:rPr>
          <w:t xml:space="preserve"> networ</w:t>
        </w:r>
      </w:ins>
      <w:ins w:id="1376" w:author="wq" w:date="2022-08-08T17:06:00Z">
        <w:r>
          <w:rPr>
            <w:highlight w:val="none"/>
            <w:lang w:val="en-US" w:eastAsia="zh-CN"/>
            <w:rPrChange w:id="1377" w:author="wq" w:date="2022-08-08T17:10:00Z">
              <w:rPr>
                <w:highlight w:val="yellow"/>
                <w:lang w:val="en-US" w:eastAsia="zh-CN"/>
              </w:rPr>
            </w:rPrChange>
          </w:rPr>
          <w:t>k sharing</w:t>
        </w:r>
      </w:ins>
      <w:ins w:id="1378" w:author="wq" w:date="2022-08-08T17:05:00Z">
        <w:r>
          <w:rPr>
            <w:highlight w:val="none"/>
            <w:lang w:val="en-US" w:eastAsia="zh-CN"/>
            <w:rPrChange w:id="1379" w:author="wq" w:date="2022-08-08T17:10:00Z">
              <w:rPr>
                <w:highlight w:val="yellow"/>
                <w:lang w:val="en-US" w:eastAsia="zh-CN"/>
              </w:rPr>
            </w:rPrChange>
          </w:rPr>
          <w:t xml:space="preserve"> </w:t>
        </w:r>
      </w:ins>
      <w:ins w:id="1380" w:author="wq" w:date="2022-08-08T17:05:00Z">
        <w:r>
          <w:rPr>
            <w:lang w:val="en-US"/>
          </w:rPr>
          <w:t>are:</w:t>
        </w:r>
      </w:ins>
    </w:p>
    <w:p>
      <w:pPr>
        <w:ind w:left="315"/>
        <w:rPr>
          <w:rFonts w:eastAsia="Times New Roman"/>
          <w:i/>
          <w:sz w:val="18"/>
          <w:lang w:val="zh-CN"/>
        </w:rPr>
      </w:pPr>
      <w:r>
        <w:rPr>
          <w:rFonts w:eastAsia="Times New Roman"/>
          <w:i/>
          <w:sz w:val="18"/>
          <w:lang w:val="zh-CN"/>
        </w:rPr>
        <w:t>The provision of services and service capabilities that is possible to offer in a network shall not be restricted by the existence of the network sharing It shall be possible for a core network operator to differentiate its service offering from other core network operators within the shared network.</w:t>
      </w:r>
    </w:p>
    <w:p>
      <w:pPr>
        <w:ind w:left="315"/>
        <w:rPr>
          <w:rFonts w:eastAsia="Times New Roman"/>
          <w:i/>
          <w:sz w:val="18"/>
          <w:lang w:val="zh-CN"/>
        </w:rPr>
      </w:pPr>
      <w:r>
        <w:rPr>
          <w:rFonts w:eastAsia="Times New Roman"/>
          <w:i/>
          <w:sz w:val="18"/>
          <w:lang w:val="zh-CN"/>
        </w:rPr>
        <w:t>It shall be possible to control the access to service capabilities offered by a shared network according to the core network operator the user is subscribed to.</w:t>
      </w:r>
    </w:p>
    <w:p>
      <w:pPr>
        <w:ind w:left="315"/>
        <w:rPr>
          <w:rFonts w:eastAsia="Times New Roman"/>
          <w:i/>
          <w:sz w:val="18"/>
          <w:lang w:val="zh-CN"/>
        </w:rPr>
      </w:pPr>
      <w:r>
        <w:rPr>
          <w:rFonts w:hint="eastAsia" w:eastAsia="Times New Roman"/>
          <w:i/>
          <w:sz w:val="18"/>
          <w:lang w:val="zh-CN"/>
        </w:rPr>
        <w:t>The 3GPP System shall support service continuity for UEs that are moving between different Shared RANs or between a Shared RAN and a non-shared RAN.</w:t>
      </w:r>
    </w:p>
    <w:p>
      <w:pPr>
        <w:rPr>
          <w:del w:id="1381" w:author="wq" w:date="2022-08-08T16:53:00Z"/>
          <w:lang w:val="en-US"/>
        </w:rPr>
      </w:pPr>
      <w:del w:id="1382" w:author="wq" w:date="2022-08-08T16:53:00Z">
        <w:bookmarkStart w:id="3" w:name="_Toc100862442"/>
        <w:r>
          <w:rPr>
            <w:lang w:val="en-US"/>
          </w:rPr>
          <w:delText xml:space="preserve">TS </w:delText>
        </w:r>
      </w:del>
      <w:del w:id="1383" w:author="wq" w:date="2022-08-08T16:53:00Z">
        <w:r>
          <w:rPr>
            <w:rFonts w:hint="eastAsia"/>
            <w:lang w:val="en-US"/>
          </w:rPr>
          <w:delText>22.261</w:delText>
        </w:r>
      </w:del>
      <w:del w:id="1384" w:author="wq" w:date="2022-08-08T16:53:00Z">
        <w:r>
          <w:rPr>
            <w:lang w:val="en-US"/>
          </w:rPr>
          <w:delText xml:space="preserve"> introduces </w:delText>
        </w:r>
      </w:del>
      <w:del w:id="1385" w:author="wq" w:date="2022-08-08T16:53:00Z">
        <w:r>
          <w:rPr>
            <w:rFonts w:hint="eastAsia"/>
            <w:lang w:val="en-US"/>
          </w:rPr>
          <w:delText xml:space="preserve">requirements </w:delText>
        </w:r>
      </w:del>
      <w:del w:id="1386" w:author="wq" w:date="2022-08-08T16:53:00Z">
        <w:r>
          <w:rPr>
            <w:lang w:val="en-US"/>
          </w:rPr>
          <w:delText xml:space="preserve">for </w:delText>
        </w:r>
      </w:del>
      <w:del w:id="1387" w:author="wq" w:date="2022-08-08T16:53:00Z">
        <w:r>
          <w:rPr>
            <w:rFonts w:hint="eastAsia"/>
            <w:lang w:val="en-US"/>
          </w:rPr>
          <w:delText>mobility</w:delText>
        </w:r>
      </w:del>
      <w:del w:id="1388" w:author="wq" w:date="2022-08-08T16:53:00Z">
        <w:r>
          <w:rPr>
            <w:lang w:val="en-US"/>
          </w:rPr>
          <w:delText xml:space="preserve"> </w:delText>
        </w:r>
      </w:del>
      <w:del w:id="1389" w:author="wq" w:date="2022-08-08T16:53:00Z">
        <w:r>
          <w:rPr>
            <w:rFonts w:hint="eastAsia"/>
            <w:lang w:val="en-US" w:eastAsia="zh-CN"/>
          </w:rPr>
          <w:delText>related requirement</w:delText>
        </w:r>
      </w:del>
      <w:del w:id="1390" w:author="wq" w:date="2022-08-08T16:53:00Z">
        <w:r>
          <w:rPr>
            <w:lang w:val="en-US"/>
          </w:rPr>
          <w:delText>, examples are:</w:delText>
        </w:r>
      </w:del>
    </w:p>
    <w:p>
      <w:pPr>
        <w:spacing w:after="0"/>
        <w:ind w:left="315"/>
        <w:rPr>
          <w:del w:id="1391" w:author="wq" w:date="2022-08-08T16:53:00Z"/>
          <w:rFonts w:eastAsia="Times New Roman"/>
          <w:i/>
          <w:sz w:val="18"/>
          <w:lang w:val="zh-CN"/>
        </w:rPr>
      </w:pPr>
      <w:del w:id="1392" w:author="wq" w:date="2022-08-08T16:53:00Z">
        <w:r>
          <w:rPr>
            <w:rFonts w:hint="eastAsia" w:eastAsia="Times New Roman"/>
            <w:i/>
            <w:sz w:val="18"/>
            <w:lang w:val="zh-CN" w:eastAsia="zh-CN" w:bidi="ar"/>
          </w:rPr>
          <w:delText xml:space="preserve">The 5G system shall minimize interruption time during </w:delText>
        </w:r>
        <w:bookmarkStart w:id="4" w:name="OLE_LINK26"/>
        <w:r>
          <w:rPr>
            <w:rFonts w:hint="eastAsia" w:eastAsia="Times New Roman"/>
            <w:i/>
            <w:sz w:val="18"/>
            <w:lang w:val="zh-CN" w:eastAsia="zh-CN" w:bidi="ar"/>
          </w:rPr>
          <w:delText>inter- and/or intra- access technology</w:delText>
        </w:r>
        <w:bookmarkEnd w:id="4"/>
        <w:r>
          <w:rPr>
            <w:rFonts w:hint="eastAsia" w:eastAsia="Times New Roman"/>
            <w:i/>
            <w:sz w:val="18"/>
            <w:lang w:val="zh-CN" w:eastAsia="zh-CN" w:bidi="ar"/>
          </w:rPr>
          <w:delText xml:space="preserve"> mobility for some or all connections associated with a UE.</w:delText>
        </w:r>
      </w:del>
    </w:p>
    <w:p>
      <w:pPr>
        <w:ind w:left="315" w:firstLine="360" w:firstLineChars="200"/>
        <w:rPr>
          <w:del w:id="1393" w:author="wq" w:date="2022-08-08T16:53:00Z"/>
          <w:rFonts w:eastAsia="Times New Roman"/>
          <w:i/>
          <w:sz w:val="18"/>
          <w:lang w:val="zh-CN" w:eastAsia="zh-CN" w:bidi="ar"/>
        </w:rPr>
      </w:pPr>
      <w:del w:id="1394" w:author="wq" w:date="2022-08-08T16:53:00Z">
        <w:r>
          <w:rPr>
            <w:rFonts w:hint="eastAsia" w:eastAsia="Times New Roman"/>
            <w:i/>
            <w:sz w:val="18"/>
            <w:lang w:val="zh-CN" w:eastAsia="zh-CN" w:bidi="ar"/>
          </w:rPr>
          <w:delText>NOTE:      The interruption time includes all delays which have impact on service continuity.</w:delText>
        </w:r>
      </w:del>
    </w:p>
    <w:p>
      <w:pPr>
        <w:rPr>
          <w:ins w:id="1395" w:author="wq" w:date="2022-08-08T16:57:00Z"/>
          <w:lang w:val="en-US"/>
        </w:rPr>
      </w:pPr>
      <w:ins w:id="1396" w:author="wq" w:date="2022-08-08T16:57:00Z">
        <w:r>
          <w:rPr>
            <w:lang w:val="en-US" w:eastAsia="zh-CN" w:bidi="ar"/>
          </w:rPr>
          <w:t>Chapter 10 of TS 22.101</w:t>
        </w:r>
      </w:ins>
      <w:ins w:id="1397" w:author="ZTE rev" w:date="2022-08-10T08:58:00Z">
        <w:r>
          <w:rPr>
            <w:lang w:val="en-US" w:eastAsia="zh-CN" w:bidi="ar"/>
          </w:rPr>
          <w:t>[</w:t>
        </w:r>
      </w:ins>
      <w:ins w:id="1398" w:author="ZTE rev" w:date="2022-08-10T09:50:00Z">
        <w:r>
          <w:rPr>
            <w:highlight w:val="yellow"/>
            <w:lang w:val="en-US" w:eastAsia="zh-CN" w:bidi="ar"/>
          </w:rPr>
          <w:t>x2</w:t>
        </w:r>
      </w:ins>
      <w:ins w:id="1399" w:author="ZTE rev" w:date="2022-08-10T08:58:00Z">
        <w:r>
          <w:rPr>
            <w:lang w:val="en-US" w:eastAsia="zh-CN" w:bidi="ar"/>
          </w:rPr>
          <w:t>]</w:t>
        </w:r>
      </w:ins>
      <w:ins w:id="1400" w:author="wq" w:date="2022-08-08T16:57:00Z">
        <w:r>
          <w:rPr>
            <w:lang w:val="en-US" w:eastAsia="zh-CN" w:bidi="ar"/>
          </w:rPr>
          <w:t xml:space="preserve"> defines the emergency call service. According to National regulations, the requirement of UE’s location of emergency call service is different </w:t>
        </w:r>
      </w:ins>
      <w:ins w:id="1401" w:author="wq" w:date="2022-08-08T16:57:00Z">
        <w:r>
          <w:rPr>
            <w:rFonts w:hint="eastAsia"/>
            <w:lang w:val="en-US" w:eastAsia="zh-CN" w:bidi="ar"/>
          </w:rPr>
          <w:t>in deployment scenarios</w:t>
        </w:r>
      </w:ins>
      <w:ins w:id="1402" w:author="wq" w:date="2022-08-08T16:57:00Z">
        <w:r>
          <w:rPr>
            <w:lang w:val="en-US" w:eastAsia="zh-CN" w:bidi="ar"/>
          </w:rPr>
          <w:t>,</w:t>
        </w:r>
      </w:ins>
      <w:ins w:id="1403" w:author="wq" w:date="2022-08-08T16:57:00Z">
        <w:r>
          <w:rPr>
            <w:rFonts w:hint="eastAsia"/>
            <w:lang w:val="en-US" w:eastAsia="zh-CN" w:bidi="ar"/>
          </w:rPr>
          <w:t xml:space="preserve"> </w:t>
        </w:r>
      </w:ins>
      <w:ins w:id="1404" w:author="wq" w:date="2022-08-08T16:57:00Z">
        <w:r>
          <w:rPr>
            <w:lang w:val="en-US"/>
          </w:rPr>
          <w:t>examples are:</w:t>
        </w:r>
      </w:ins>
    </w:p>
    <w:p>
      <w:pPr>
        <w:spacing w:after="0"/>
        <w:ind w:left="315"/>
        <w:rPr>
          <w:ins w:id="1405" w:author="wq" w:date="2022-08-08T16:57:00Z"/>
          <w:rFonts w:eastAsia="Times New Roman"/>
          <w:i/>
          <w:sz w:val="18"/>
          <w:lang w:val="zh-CN" w:eastAsia="zh-CN" w:bidi="ar"/>
        </w:rPr>
      </w:pPr>
      <w:ins w:id="1406" w:author="wq" w:date="2022-08-08T16:57:00Z">
        <w:r>
          <w:rPr>
            <w:rFonts w:hint="eastAsia" w:eastAsia="Times New Roman"/>
            <w:i/>
            <w:sz w:val="18"/>
            <w:lang w:val="zh-CN" w:eastAsia="zh-CN" w:bidi="ar"/>
          </w:rPr>
          <w:t>National regulations may require wireless networks to provide the emergency caller's location. This requirement typically overrides the caller's right to privacy with respect to their location being revealed, but remains in effect only as long as the authorities need to determine the caller's location. The interpretation of the duration of this privacy override may also be different, subject to national regulation. For example, some countries require location to be available from the wireless network only while the call is up, while others may allow PSAP's to unilaterally decide how long the location must be made available.</w:t>
        </w:r>
      </w:ins>
    </w:p>
    <w:p>
      <w:pPr>
        <w:spacing w:after="0"/>
        <w:ind w:left="315"/>
        <w:rPr>
          <w:ins w:id="1407" w:author="wq" w:date="2022-08-08T16:57:00Z"/>
          <w:rFonts w:eastAsia="Times New Roman"/>
          <w:i/>
          <w:sz w:val="18"/>
          <w:lang w:val="zh-CN" w:eastAsia="zh-CN" w:bidi="ar"/>
        </w:rPr>
      </w:pPr>
      <w:ins w:id="1408" w:author="wq" w:date="2022-08-08T16:57:00Z">
        <w:r>
          <w:rPr>
            <w:rFonts w:hint="eastAsia" w:eastAsia="Times New Roman"/>
            <w:i/>
            <w:sz w:val="18"/>
            <w:lang w:val="zh-CN" w:eastAsia="zh-CN" w:bidi="ar"/>
          </w:rPr>
          <w:t>Therefore, the requirement for providing location availability is to allow the network to support providing a mobile caller's location to the authorities for as long as required by the national regulation in force for that network.</w:t>
        </w:r>
      </w:ins>
    </w:p>
    <w:p>
      <w:pPr>
        <w:ind w:left="315" w:firstLine="360" w:firstLineChars="200"/>
        <w:rPr>
          <w:ins w:id="1409" w:author="wq" w:date="2022-08-08T16:57:00Z"/>
          <w:rFonts w:eastAsia="Times New Roman"/>
          <w:i/>
          <w:sz w:val="18"/>
          <w:highlight w:val="none"/>
          <w:lang w:val="en-US" w:eastAsia="zh-CN" w:bidi="ar"/>
          <w:rPrChange w:id="1410" w:author="wq" w:date="2022-08-08T17:10:00Z">
            <w:rPr>
              <w:ins w:id="1411" w:author="wq" w:date="2022-08-08T16:57:00Z"/>
              <w:rFonts w:eastAsia="Times New Roman"/>
              <w:i/>
              <w:sz w:val="18"/>
              <w:highlight w:val="green"/>
              <w:lang w:val="en-US" w:eastAsia="zh-CN" w:bidi="ar"/>
            </w:rPr>
          </w:rPrChange>
        </w:rPr>
      </w:pPr>
      <w:ins w:id="1412" w:author="wq" w:date="2022-08-08T16:57:00Z">
        <w:r>
          <w:rPr>
            <w:rFonts w:eastAsia="Times New Roman"/>
            <w:i/>
            <w:sz w:val="18"/>
            <w:highlight w:val="none"/>
            <w:lang w:val="zh-CN" w:eastAsia="zh-CN" w:bidi="ar"/>
            <w:rPrChange w:id="1413" w:author="wq" w:date="2022-08-08T17:10:00Z">
              <w:rPr>
                <w:rFonts w:eastAsia="Times New Roman"/>
                <w:i/>
                <w:sz w:val="18"/>
                <w:highlight w:val="green"/>
                <w:lang w:val="zh-CN" w:eastAsia="zh-CN" w:bidi="ar"/>
              </w:rPr>
            </w:rPrChange>
          </w:rPr>
          <w:t>Note:</w:t>
        </w:r>
      </w:ins>
      <w:ins w:id="1414" w:author="wq" w:date="2022-08-08T16:57:00Z">
        <w:r>
          <w:rPr>
            <w:rFonts w:eastAsia="Times New Roman"/>
            <w:i/>
            <w:sz w:val="18"/>
            <w:highlight w:val="none"/>
            <w:lang w:val="zh-CN" w:eastAsia="zh-CN" w:bidi="ar"/>
            <w:rPrChange w:id="1415" w:author="wq" w:date="2022-08-08T17:10:00Z">
              <w:rPr>
                <w:rFonts w:eastAsia="Times New Roman"/>
                <w:i/>
                <w:sz w:val="18"/>
                <w:highlight w:val="green"/>
                <w:lang w:val="zh-CN" w:eastAsia="zh-CN" w:bidi="ar"/>
              </w:rPr>
            </w:rPrChange>
          </w:rPr>
          <w:tab/>
        </w:r>
      </w:ins>
      <w:ins w:id="1416" w:author="wq" w:date="2022-08-08T16:57:00Z">
        <w:r>
          <w:rPr>
            <w:rFonts w:eastAsia="Times New Roman"/>
            <w:i/>
            <w:sz w:val="18"/>
            <w:highlight w:val="none"/>
            <w:lang w:val="zh-CN" w:eastAsia="zh-CN" w:bidi="ar"/>
            <w:rPrChange w:id="1417" w:author="wq" w:date="2022-08-08T17:10:00Z">
              <w:rPr>
                <w:rFonts w:eastAsia="Times New Roman"/>
                <w:i/>
                <w:sz w:val="18"/>
                <w:highlight w:val="green"/>
                <w:lang w:val="zh-CN" w:eastAsia="zh-CN" w:bidi="ar"/>
              </w:rPr>
            </w:rPrChange>
          </w:rPr>
          <w:t xml:space="preserve">See TS 22.071 </w:t>
        </w:r>
      </w:ins>
      <w:ins w:id="1418" w:author="wq" w:date="2022-08-08T16:57:00Z">
        <w:r>
          <w:rPr>
            <w:rFonts w:eastAsiaTheme="minorEastAsia"/>
            <w:i w:val="0"/>
            <w:sz w:val="20"/>
            <w:highlight w:val="yellow"/>
            <w:lang w:val="en-US" w:eastAsia="zh-CN" w:bidi="ar"/>
            <w:rPrChange w:id="1419" w:author="wq [2]" w:date="2022-08-19T16:23:48Z">
              <w:rPr>
                <w:rFonts w:eastAsia="Times New Roman"/>
                <w:i/>
                <w:sz w:val="18"/>
                <w:highlight w:val="green"/>
                <w:lang w:val="zh-CN" w:eastAsia="zh-CN" w:bidi="ar"/>
              </w:rPr>
            </w:rPrChange>
          </w:rPr>
          <w:t>[</w:t>
        </w:r>
      </w:ins>
      <w:ins w:id="1421" w:author="wq" w:date="2022-08-08T16:57:00Z">
        <w:del w:id="1422" w:author="ZTE rev" w:date="2022-08-10T09:50:00Z">
          <w:r>
            <w:rPr>
              <w:rFonts w:eastAsiaTheme="minorEastAsia"/>
              <w:i w:val="0"/>
              <w:sz w:val="20"/>
              <w:highlight w:val="yellow"/>
              <w:lang w:val="en-US" w:eastAsia="zh-CN" w:bidi="ar"/>
              <w:rPrChange w:id="1423" w:author="wq [2]" w:date="2022-08-19T16:23:48Z">
                <w:rPr>
                  <w:rFonts w:eastAsia="Times New Roman"/>
                  <w:i/>
                  <w:sz w:val="18"/>
                  <w:highlight w:val="green"/>
                  <w:lang w:val="zh-CN" w:eastAsia="zh-CN" w:bidi="ar"/>
                </w:rPr>
              </w:rPrChange>
            </w:rPr>
            <w:delText>44</w:delText>
          </w:r>
        </w:del>
      </w:ins>
      <w:ins w:id="1426" w:author="ZTE rev" w:date="2022-08-10T09:50:00Z">
        <w:r>
          <w:rPr>
            <w:rFonts w:eastAsiaTheme="minorEastAsia"/>
            <w:i w:val="0"/>
            <w:sz w:val="20"/>
            <w:highlight w:val="yellow"/>
            <w:lang w:val="en-US" w:eastAsia="zh-CN" w:bidi="ar"/>
            <w:rPrChange w:id="1427" w:author="wq [2]" w:date="2022-08-19T16:23:48Z">
              <w:rPr>
                <w:rFonts w:eastAsia="Times New Roman"/>
                <w:i/>
                <w:sz w:val="18"/>
                <w:highlight w:val="yellow"/>
                <w:lang w:val="de-DE" w:eastAsia="zh-CN" w:bidi="ar"/>
              </w:rPr>
            </w:rPrChange>
          </w:rPr>
          <w:t>x3</w:t>
        </w:r>
      </w:ins>
      <w:ins w:id="1429" w:author="wq" w:date="2022-08-08T16:57:00Z">
        <w:r>
          <w:rPr>
            <w:rFonts w:eastAsiaTheme="minorEastAsia"/>
            <w:i w:val="0"/>
            <w:sz w:val="20"/>
            <w:highlight w:val="yellow"/>
            <w:lang w:val="en-US" w:eastAsia="zh-CN" w:bidi="ar"/>
            <w:rPrChange w:id="1430" w:author="wq [2]" w:date="2022-08-19T16:23:48Z">
              <w:rPr>
                <w:rFonts w:eastAsia="Times New Roman"/>
                <w:i/>
                <w:sz w:val="18"/>
                <w:highlight w:val="green"/>
                <w:lang w:val="zh-CN" w:eastAsia="zh-CN" w:bidi="ar"/>
              </w:rPr>
            </w:rPrChange>
          </w:rPr>
          <w:t>]</w:t>
        </w:r>
      </w:ins>
      <w:ins w:id="1432" w:author="wq" w:date="2022-08-08T16:57:00Z">
        <w:r>
          <w:rPr>
            <w:rFonts w:eastAsia="Times New Roman"/>
            <w:i/>
            <w:sz w:val="18"/>
            <w:highlight w:val="none"/>
            <w:lang w:val="zh-CN" w:eastAsia="zh-CN" w:bidi="ar"/>
            <w:rPrChange w:id="1433" w:author="wq" w:date="2022-08-08T17:10:00Z">
              <w:rPr>
                <w:rFonts w:eastAsia="Times New Roman"/>
                <w:i/>
                <w:sz w:val="18"/>
                <w:highlight w:val="green"/>
                <w:lang w:val="zh-CN" w:eastAsia="zh-CN" w:bidi="ar"/>
              </w:rPr>
            </w:rPrChange>
          </w:rPr>
          <w:t xml:space="preserve"> for location service requirements on emergency calls.</w:t>
        </w:r>
      </w:ins>
      <w:ins w:id="1434" w:author="wq" w:date="2022-08-08T16:57:00Z">
        <w:r>
          <w:rPr>
            <w:rFonts w:eastAsia="Times New Roman"/>
            <w:i/>
            <w:sz w:val="18"/>
            <w:highlight w:val="none"/>
            <w:lang w:val="en-US" w:eastAsia="zh-CN" w:bidi="ar"/>
            <w:rPrChange w:id="1435" w:author="wq" w:date="2022-08-08T17:10:00Z">
              <w:rPr>
                <w:rFonts w:eastAsia="Times New Roman"/>
                <w:i/>
                <w:sz w:val="18"/>
                <w:highlight w:val="green"/>
                <w:lang w:val="en-US" w:eastAsia="zh-CN" w:bidi="ar"/>
              </w:rPr>
            </w:rPrChange>
          </w:rPr>
          <w:t>(TB check)</w:t>
        </w:r>
      </w:ins>
    </w:p>
    <w:p>
      <w:pPr>
        <w:rPr>
          <w:ins w:id="1436" w:author="wq" w:date="2022-08-08T16:57:00Z"/>
          <w:lang w:val="en-US" w:eastAsia="zh-CN"/>
        </w:rPr>
      </w:pPr>
      <w:ins w:id="1437" w:author="wq" w:date="2022-08-08T16:57:00Z">
        <w:r>
          <w:rPr>
            <w:lang w:val="en-US" w:eastAsia="zh-CN"/>
          </w:rPr>
          <w:t>In addition to the charging requirement</w:t>
        </w:r>
      </w:ins>
      <w:ins w:id="1438" w:author="wq" w:date="2022-08-08T16:57:00Z">
        <w:r>
          <w:rPr>
            <w:rFonts w:hint="eastAsia"/>
            <w:lang w:val="en-US" w:eastAsia="zh-CN"/>
          </w:rPr>
          <w:t>s</w:t>
        </w:r>
      </w:ins>
      <w:ins w:id="1439" w:author="wq" w:date="2022-08-08T16:57:00Z">
        <w:r>
          <w:rPr>
            <w:lang w:val="en-US" w:eastAsia="zh-CN"/>
          </w:rPr>
          <w:t xml:space="preserve"> of 5</w:t>
        </w:r>
      </w:ins>
      <w:ins w:id="1440" w:author="wq" w:date="2022-08-08T16:57:00Z">
        <w:r>
          <w:rPr>
            <w:rFonts w:hint="eastAsia"/>
            <w:lang w:val="en-US" w:eastAsia="zh-CN"/>
          </w:rPr>
          <w:t>G</w:t>
        </w:r>
      </w:ins>
      <w:ins w:id="1441" w:author="wq" w:date="2022-08-08T16:57:00Z">
        <w:r>
          <w:rPr>
            <w:lang w:val="en-US" w:eastAsia="zh-CN"/>
          </w:rPr>
          <w:t xml:space="preserve"> system introduced in Chapter </w:t>
        </w:r>
      </w:ins>
      <w:ins w:id="1442" w:author="wq" w:date="2022-08-08T16:57:00Z">
        <w:r>
          <w:rPr>
            <w:rFonts w:hint="eastAsia"/>
            <w:lang w:val="en-US" w:eastAsia="zh-CN"/>
          </w:rPr>
          <w:t>9</w:t>
        </w:r>
      </w:ins>
      <w:ins w:id="1443" w:author="wq" w:date="2022-08-08T16:57:00Z">
        <w:r>
          <w:rPr>
            <w:lang w:val="en-US" w:eastAsia="zh-CN"/>
          </w:rPr>
          <w:t xml:space="preserve"> of </w:t>
        </w:r>
      </w:ins>
      <w:ins w:id="1444" w:author="wq" w:date="2022-08-08T16:57:00Z">
        <w:r>
          <w:rPr>
            <w:rFonts w:hint="eastAsia"/>
            <w:lang w:val="en-US" w:eastAsia="zh-CN"/>
          </w:rPr>
          <w:t xml:space="preserve">TS </w:t>
        </w:r>
      </w:ins>
      <w:ins w:id="1445" w:author="wq" w:date="2022-08-08T16:57:00Z">
        <w:r>
          <w:rPr>
            <w:lang w:val="en-US" w:eastAsia="zh-CN"/>
          </w:rPr>
          <w:t>22.261</w:t>
        </w:r>
      </w:ins>
      <w:ins w:id="1446" w:author="ZTE rev" w:date="2022-08-10T09:01:00Z">
        <w:r>
          <w:rPr>
            <w:lang w:val="en-US" w:eastAsia="zh-CN"/>
          </w:rPr>
          <w:t xml:space="preserve"> [</w:t>
        </w:r>
      </w:ins>
      <w:ins w:id="1447" w:author="ZTE rev" w:date="2022-08-10T09:51:00Z">
        <w:r>
          <w:rPr>
            <w:highlight w:val="yellow"/>
            <w:lang w:val="en-US" w:eastAsia="zh-CN"/>
          </w:rPr>
          <w:t>x1</w:t>
        </w:r>
      </w:ins>
      <w:ins w:id="1448" w:author="ZTE rev" w:date="2022-08-10T09:01:00Z">
        <w:r>
          <w:rPr>
            <w:lang w:val="en-US" w:eastAsia="zh-CN"/>
          </w:rPr>
          <w:t>]</w:t>
        </w:r>
      </w:ins>
      <w:ins w:id="1449" w:author="wq" w:date="2022-08-08T16:57:00Z">
        <w:r>
          <w:rPr>
            <w:lang w:val="en-US" w:eastAsia="zh-CN"/>
          </w:rPr>
          <w:t xml:space="preserve">, the following requirement </w:t>
        </w:r>
      </w:ins>
      <w:ins w:id="1450" w:author="wq" w:date="2022-08-08T16:57:00Z">
        <w:r>
          <w:rPr>
            <w:rFonts w:hint="eastAsia"/>
            <w:lang w:val="en-US" w:eastAsia="zh-CN"/>
          </w:rPr>
          <w:t>is included</w:t>
        </w:r>
      </w:ins>
      <w:ins w:id="1451" w:author="wq" w:date="2022-08-08T16:57:00Z">
        <w:r>
          <w:rPr>
            <w:lang w:val="en-US" w:eastAsia="zh-CN"/>
          </w:rPr>
          <w:t xml:space="preserve"> in </w:t>
        </w:r>
      </w:ins>
      <w:ins w:id="1452" w:author="wq" w:date="2022-08-08T16:57:00Z">
        <w:r>
          <w:rPr>
            <w:rFonts w:hint="eastAsia"/>
            <w:lang w:val="en-US" w:eastAsia="zh-CN"/>
          </w:rPr>
          <w:t xml:space="preserve">TS </w:t>
        </w:r>
      </w:ins>
      <w:ins w:id="1453" w:author="wq" w:date="2022-08-08T16:57:00Z">
        <w:r>
          <w:rPr>
            <w:lang w:val="en-US" w:eastAsia="zh-CN"/>
          </w:rPr>
          <w:t>22.101</w:t>
        </w:r>
      </w:ins>
      <w:ins w:id="1454" w:author="ZTE rev" w:date="2022-08-10T09:01:00Z">
        <w:r>
          <w:rPr>
            <w:lang w:val="en-US" w:eastAsia="zh-CN"/>
          </w:rPr>
          <w:t xml:space="preserve"> [</w:t>
        </w:r>
      </w:ins>
      <w:ins w:id="1455" w:author="ZTE rev" w:date="2022-08-10T09:51:00Z">
        <w:r>
          <w:rPr>
            <w:highlight w:val="yellow"/>
            <w:lang w:val="en-US" w:eastAsia="zh-CN"/>
          </w:rPr>
          <w:t>x2</w:t>
        </w:r>
      </w:ins>
      <w:ins w:id="1456" w:author="ZTE rev" w:date="2022-08-10T09:01:00Z">
        <w:r>
          <w:rPr>
            <w:lang w:val="en-US" w:eastAsia="zh-CN"/>
          </w:rPr>
          <w:t>]</w:t>
        </w:r>
      </w:ins>
      <w:ins w:id="1457" w:author="wq" w:date="2022-08-08T16:57:00Z">
        <w:r>
          <w:rPr>
            <w:lang w:val="en-US" w:eastAsia="zh-CN"/>
          </w:rPr>
          <w:t>:</w:t>
        </w:r>
      </w:ins>
    </w:p>
    <w:p>
      <w:pPr>
        <w:spacing w:after="0"/>
        <w:ind w:left="315"/>
        <w:rPr>
          <w:ins w:id="1458" w:author="wq" w:date="2022-08-08T16:57:00Z"/>
          <w:rFonts w:eastAsia="Times New Roman"/>
          <w:i/>
          <w:sz w:val="18"/>
          <w:lang w:val="zh-CN" w:eastAsia="zh-CN" w:bidi="ar"/>
        </w:rPr>
      </w:pPr>
      <w:ins w:id="1459" w:author="wq" w:date="2022-08-08T16:57:00Z">
        <w:r>
          <w:rPr>
            <w:rFonts w:hint="eastAsia" w:eastAsia="Times New Roman"/>
            <w:i/>
            <w:sz w:val="18"/>
            <w:lang w:val="zh-CN" w:eastAsia="zh-CN" w:bidi="ar"/>
          </w:rPr>
          <w:t>Charging and accounting solutions shall support the shared network architecture so that end users can be appropriately charged for their usage of the shared network, and network sharing partners can be allocated their share of the costs of the shared network resources.</w:t>
        </w:r>
      </w:ins>
    </w:p>
    <w:p>
      <w:pPr>
        <w:rPr>
          <w:ins w:id="1460" w:author="wq" w:date="2022-08-08T16:57:00Z"/>
          <w:lang w:val="en-US" w:eastAsia="zh-CN" w:bidi="ar"/>
        </w:rPr>
      </w:pPr>
      <w:ins w:id="1461" w:author="wq" w:date="2022-08-08T16:57:00Z">
        <w:r>
          <w:rPr>
            <w:lang w:val="en-US" w:eastAsia="zh-CN" w:bidi="ar"/>
          </w:rPr>
          <w:t xml:space="preserve">And Further Charging requirements related are specified in TS </w:t>
        </w:r>
      </w:ins>
      <w:ins w:id="1462" w:author="wq" w:date="2022-08-08T17:07:00Z">
        <w:r>
          <w:rPr>
            <w:lang w:val="en-US" w:eastAsia="zh-CN" w:bidi="ar"/>
          </w:rPr>
          <w:t>29.513</w:t>
        </w:r>
      </w:ins>
      <w:ins w:id="1463" w:author="ZTE rev" w:date="2022-08-10T09:02:00Z">
        <w:r>
          <w:rPr>
            <w:lang w:val="en-US" w:eastAsia="zh-CN" w:bidi="ar"/>
          </w:rPr>
          <w:t xml:space="preserve"> [</w:t>
        </w:r>
      </w:ins>
      <w:ins w:id="1464" w:author="ZTE rev" w:date="2022-08-10T09:51:00Z">
        <w:r>
          <w:rPr>
            <w:highlight w:val="yellow"/>
            <w:lang w:val="en-US" w:eastAsia="zh-CN" w:bidi="ar"/>
          </w:rPr>
          <w:t>x4</w:t>
        </w:r>
      </w:ins>
      <w:ins w:id="1465" w:author="ZTE rev" w:date="2022-08-10T09:02:00Z">
        <w:r>
          <w:rPr>
            <w:lang w:val="en-US" w:eastAsia="zh-CN" w:bidi="ar"/>
          </w:rPr>
          <w:t>]</w:t>
        </w:r>
      </w:ins>
      <w:ins w:id="1466" w:author="wq" w:date="2022-08-08T16:57:00Z">
        <w:r>
          <w:rPr>
            <w:lang w:val="en-US" w:eastAsia="zh-CN" w:bidi="ar"/>
          </w:rPr>
          <w:t>.</w:t>
        </w:r>
      </w:ins>
    </w:p>
    <w:p>
      <w:pPr>
        <w:ind w:left="315" w:firstLine="360" w:firstLineChars="200"/>
        <w:rPr>
          <w:rFonts w:eastAsia="Times New Roman"/>
          <w:i/>
          <w:sz w:val="18"/>
          <w:lang w:val="en-US" w:eastAsia="zh-CN" w:bidi="ar"/>
        </w:rPr>
      </w:pPr>
    </w:p>
    <w:p>
      <w:pPr>
        <w:pStyle w:val="4"/>
        <w:rPr>
          <w:rFonts w:eastAsia="Times New Roman"/>
        </w:rPr>
      </w:pPr>
      <w:r>
        <w:rPr>
          <w:rFonts w:eastAsia="Times New Roman"/>
        </w:rPr>
        <w:t>5.A.6</w:t>
      </w:r>
      <w:r>
        <w:rPr>
          <w:rFonts w:eastAsia="Times New Roman"/>
        </w:rPr>
        <w:tab/>
      </w:r>
      <w:r>
        <w:rPr>
          <w:rFonts w:eastAsia="Times New Roman"/>
        </w:rPr>
        <w:t>Potential New Requirements needed to support the use case</w:t>
      </w:r>
      <w:bookmarkEnd w:id="3"/>
    </w:p>
    <w:p>
      <w:pPr>
        <w:pStyle w:val="61"/>
        <w:ind w:left="0" w:firstLine="0"/>
        <w:rPr>
          <w:lang w:val="en-US"/>
        </w:rPr>
      </w:pPr>
      <w:r>
        <w:rPr>
          <w:rFonts w:hint="eastAsia"/>
          <w:lang w:val="en-US" w:eastAsia="zh-CN"/>
        </w:rPr>
        <w:t>[PR 5.A.6-001] The 5G system shall be able to</w:t>
      </w:r>
      <w:r>
        <w:rPr>
          <w:rFonts w:hint="eastAsia"/>
          <w:lang w:val="en-US"/>
        </w:rPr>
        <w:t xml:space="preserve"> </w:t>
      </w:r>
      <w:r>
        <w:rPr>
          <w:lang w:val="en-US"/>
        </w:rPr>
        <w:t xml:space="preserve">maintain the </w:t>
      </w:r>
      <w:r>
        <w:rPr>
          <w:rFonts w:hint="eastAsia"/>
          <w:lang w:val="en-US"/>
        </w:rPr>
        <w:t xml:space="preserve">service </w:t>
      </w:r>
      <w:r>
        <w:rPr>
          <w:lang w:val="en-US"/>
        </w:rPr>
        <w:t>continuity</w:t>
      </w:r>
      <w:r>
        <w:rPr>
          <w:rFonts w:hint="eastAsia"/>
          <w:lang w:val="en-US"/>
        </w:rPr>
        <w:t xml:space="preserve"> </w:t>
      </w:r>
      <w:r>
        <w:rPr>
          <w:lang w:val="en-US"/>
        </w:rPr>
        <w:t xml:space="preserve">(e.g. for IMS services) for UEs moving between a </w:t>
      </w:r>
      <w:r>
        <w:rPr>
          <w:rFonts w:hint="eastAsia"/>
          <w:lang w:val="en-US"/>
        </w:rPr>
        <w:t>Participating Operator</w:t>
      </w:r>
      <w:r>
        <w:rPr>
          <w:lang w:val="en-US"/>
        </w:rPr>
        <w:t xml:space="preserve">’s E-UTRAN or NG-RAN, and </w:t>
      </w:r>
      <w:r>
        <w:rPr>
          <w:rFonts w:hint="eastAsia"/>
          <w:lang w:val="en-US"/>
        </w:rPr>
        <w:t xml:space="preserve">the </w:t>
      </w:r>
      <w:r>
        <w:rPr>
          <w:lang w:val="en-US"/>
        </w:rPr>
        <w:t>shared NG-RAN</w:t>
      </w:r>
      <w:r>
        <w:rPr>
          <w:rFonts w:hint="eastAsia"/>
          <w:lang w:val="en-US"/>
        </w:rPr>
        <w:t xml:space="preserve"> </w:t>
      </w:r>
      <w:r>
        <w:rPr>
          <w:lang w:val="en-US"/>
        </w:rPr>
        <w:t>of a Hosting O</w:t>
      </w:r>
      <w:r>
        <w:rPr>
          <w:rFonts w:hint="eastAsia"/>
          <w:lang w:val="en-US"/>
        </w:rPr>
        <w:t>perator</w:t>
      </w:r>
      <w:r>
        <w:rPr>
          <w:rFonts w:hint="eastAsia"/>
          <w:lang w:val="en-US" w:eastAsia="zh-CN"/>
        </w:rPr>
        <w:t>, with indirect connections betwe</w:t>
      </w:r>
      <w:r>
        <w:rPr>
          <w:lang w:val="en-US" w:eastAsia="zh-CN"/>
        </w:rPr>
        <w:t>en the shared access and individual core networks</w:t>
      </w:r>
      <w:r>
        <w:rPr>
          <w:lang w:val="en-US"/>
        </w:rPr>
        <w:t>.</w:t>
      </w:r>
    </w:p>
    <w:p>
      <w:pPr>
        <w:ind w:left="1440" w:hanging="1440"/>
        <w:rPr>
          <w:rFonts w:eastAsia="宋体"/>
          <w:color w:val="FF0000"/>
          <w:lang w:val="en-US" w:eastAsia="zh-CN"/>
        </w:rPr>
      </w:pPr>
      <w:del w:id="1467" w:author="wq" w:date="2022-08-08T17:07:00Z">
        <w:r>
          <w:rPr>
            <w:rFonts w:eastAsia="宋体"/>
            <w:color w:val="FF0000"/>
            <w:lang w:val="en-US" w:eastAsia="zh-CN"/>
          </w:rPr>
          <w:delText xml:space="preserve">Editor's note: The </w:delText>
        </w:r>
      </w:del>
      <w:del w:id="1468" w:author="wq" w:date="2022-08-08T17:07:00Z">
        <w:r>
          <w:rPr>
            <w:rFonts w:eastAsia="Times New Roman"/>
            <w:lang w:val="en-US" w:eastAsia="zh-CN" w:bidi="ar"/>
          </w:rPr>
          <w:delText>requirement</w:delText>
        </w:r>
      </w:del>
      <w:del w:id="1469" w:author="wq" w:date="2022-08-08T17:07:00Z">
        <w:r>
          <w:rPr>
            <w:color w:val="FF0000"/>
            <w:lang w:val="en-US" w:eastAsia="zh-CN"/>
          </w:rPr>
          <w:delText xml:space="preserve"> for this use case is </w:delText>
        </w:r>
      </w:del>
      <w:del w:id="1470" w:author="wq" w:date="2022-08-08T17:07:00Z">
        <w:r>
          <w:rPr>
            <w:rFonts w:eastAsia="宋体"/>
            <w:color w:val="FF0000"/>
            <w:lang w:val="en-US" w:eastAsia="zh-CN"/>
          </w:rPr>
          <w:delText>FFS.</w:delText>
        </w:r>
      </w:del>
    </w:p>
    <w:p>
      <w:pPr>
        <w:tabs>
          <w:tab w:val="left" w:pos="1440"/>
        </w:tabs>
        <w:rPr>
          <w:ins w:id="1471" w:author="wq" w:date="2022-08-08T17:09:00Z"/>
          <w:lang w:val="en-US" w:eastAsia="zh-CN"/>
        </w:rPr>
      </w:pPr>
      <w:ins w:id="1472" w:author="wq" w:date="2022-08-08T17:09:00Z">
        <w:r>
          <w:rPr>
            <w:lang w:val="en-US" w:eastAsia="zh-CN"/>
          </w:rPr>
          <w:t>[PR 5.A.6-002] M</w:t>
        </w:r>
      </w:ins>
      <w:ins w:id="1473" w:author="wq" w:date="2022-08-08T17:09:00Z">
        <w:r>
          <w:rPr>
            <w:lang w:val="en-US"/>
          </w:rPr>
          <w:t>ultiple sharing methods</w:t>
        </w:r>
      </w:ins>
      <w:ins w:id="1474" w:author="wq" w:date="2022-08-08T17:09:00Z">
        <w:r>
          <w:rPr>
            <w:lang w:val="en-US" w:eastAsia="zh-CN"/>
          </w:rPr>
          <w:t xml:space="preserve"> </w:t>
        </w:r>
      </w:ins>
      <w:ins w:id="1475" w:author="wq" w:date="2022-08-08T17:09:00Z">
        <w:r>
          <w:rPr/>
          <w:t xml:space="preserve">are expected to have minimum impact </w:t>
        </w:r>
      </w:ins>
      <w:ins w:id="1476" w:author="wq" w:date="2022-08-08T17:09:00Z">
        <w:r>
          <w:rPr>
            <w:lang w:val="en-US" w:eastAsia="zh-CN"/>
          </w:rPr>
          <w:t>to the user experience of routing emergency call to PSAP.</w:t>
        </w:r>
      </w:ins>
    </w:p>
    <w:p>
      <w:pPr>
        <w:rPr>
          <w:ins w:id="1477" w:author="wq" w:date="2022-08-08T17:09:00Z"/>
          <w:lang w:val="en-US" w:eastAsia="zh-CN"/>
        </w:rPr>
      </w:pPr>
      <w:ins w:id="1478" w:author="wq" w:date="2022-08-08T17:09:00Z">
        <w:r>
          <w:rPr>
            <w:lang w:val="en-US" w:eastAsia="zh-CN"/>
          </w:rPr>
          <w:t xml:space="preserve">[PR 5.A.6-003] </w:t>
        </w:r>
      </w:ins>
      <w:ins w:id="1479" w:author="wq" w:date="2022-08-08T17:09:00Z">
        <w:r>
          <w:rPr>
            <w:lang w:val="en-US" w:eastAsia="zh-CN" w:bidi="ar"/>
          </w:rPr>
          <w:t>It shall be possible for a core network operator to differentiate its service</w:t>
        </w:r>
      </w:ins>
      <w:ins w:id="1480" w:author="ZTE rev" w:date="2022-08-10T08:50:00Z">
        <w:r>
          <w:rPr>
            <w:lang w:val="en-US" w:eastAsia="zh-CN" w:bidi="ar"/>
          </w:rPr>
          <w:t>s</w:t>
        </w:r>
      </w:ins>
      <w:ins w:id="1481" w:author="wq" w:date="2022-08-08T17:09:00Z">
        <w:r>
          <w:rPr>
            <w:lang w:val="en-US" w:eastAsia="zh-CN" w:bidi="ar"/>
          </w:rPr>
          <w:t xml:space="preserve"> and service </w:t>
        </w:r>
      </w:ins>
      <w:ins w:id="1482" w:author="wq" w:date="2022-08-08T17:09:00Z">
        <w:r>
          <w:rPr>
            <w:lang w:val="en-US" w:eastAsia="zh-CN"/>
          </w:rPr>
          <w:t xml:space="preserve">capabilities </w:t>
        </w:r>
      </w:ins>
      <w:ins w:id="1483" w:author="wq" w:date="2022-08-08T17:09:00Z">
        <w:r>
          <w:rPr>
            <w:lang w:val="en-US" w:eastAsia="zh-CN" w:bidi="ar"/>
          </w:rPr>
          <w:t>of one network sharing method offering from other network sharing method when communicating with the shared network.</w:t>
        </w:r>
      </w:ins>
    </w:p>
    <w:p>
      <w:pPr>
        <w:rPr>
          <w:ins w:id="1484" w:author="wq" w:date="2022-08-08T17:09:00Z"/>
          <w:lang w:val="en-US" w:eastAsia="zh-CN"/>
        </w:rPr>
      </w:pPr>
      <w:ins w:id="1485" w:author="wq" w:date="2022-08-08T17:09:00Z">
        <w:r>
          <w:rPr>
            <w:lang w:val="en-US" w:eastAsia="zh-CN"/>
          </w:rPr>
          <w:t xml:space="preserve">[PR 5.A.6-004] The 5G system </w:t>
        </w:r>
      </w:ins>
      <w:ins w:id="1486" w:author="wq" w:date="2022-08-08T17:09:00Z">
        <w:r>
          <w:rPr/>
          <w:t xml:space="preserve">shall be </w:t>
        </w:r>
      </w:ins>
      <w:ins w:id="1487" w:author="wq" w:date="2022-08-08T17:09:00Z">
        <w:del w:id="1488" w:author="ZTE rev" w:date="2022-08-10T09:12:00Z">
          <w:r>
            <w:rPr/>
            <w:delText xml:space="preserve">provided to </w:delText>
          </w:r>
        </w:del>
      </w:ins>
      <w:ins w:id="1489" w:author="wq" w:date="2022-08-08T17:09:00Z">
        <w:del w:id="1490" w:author="ZTE rev" w:date="2022-08-10T09:12:00Z">
          <w:r>
            <w:rPr>
              <w:highlight w:val="none"/>
              <w:rPrChange w:id="1491" w:author="wq" w:date="2022-08-08T17:10:00Z">
                <w:rPr>
                  <w:highlight w:val="green"/>
                </w:rPr>
              </w:rPrChange>
            </w:rPr>
            <w:delText>en</w:delText>
          </w:r>
        </w:del>
      </w:ins>
      <w:ins w:id="1492" w:author="wq" w:date="2022-08-08T17:09:00Z">
        <w:r>
          <w:rPr>
            <w:highlight w:val="none"/>
            <w:rPrChange w:id="1493" w:author="wq" w:date="2022-08-08T17:10:00Z">
              <w:rPr>
                <w:highlight w:val="green"/>
              </w:rPr>
            </w:rPrChange>
          </w:rPr>
          <w:t xml:space="preserve">able </w:t>
        </w:r>
      </w:ins>
      <w:ins w:id="1494" w:author="ZTE rev" w:date="2022-08-10T09:12:00Z">
        <w:r>
          <w:rPr/>
          <w:t xml:space="preserve">to ensure </w:t>
        </w:r>
      </w:ins>
      <w:ins w:id="1495" w:author="wq" w:date="2022-08-08T17:09:00Z">
        <w:r>
          <w:rPr>
            <w:highlight w:val="none"/>
            <w:rPrChange w:id="1496" w:author="wq" w:date="2022-08-08T17:10:00Z">
              <w:rPr>
                <w:highlight w:val="green"/>
              </w:rPr>
            </w:rPrChange>
          </w:rPr>
          <w:t>a consistent user experience</w:t>
        </w:r>
      </w:ins>
      <w:ins w:id="1497" w:author="wq" w:date="2022-08-08T17:09:00Z">
        <w:r>
          <w:rPr>
            <w:highlight w:val="none"/>
            <w:lang w:val="en-US" w:eastAsia="zh-CN"/>
            <w:rPrChange w:id="1498" w:author="wq" w:date="2022-08-08T17:10:00Z">
              <w:rPr>
                <w:highlight w:val="green"/>
                <w:lang w:val="en-US" w:eastAsia="zh-CN"/>
              </w:rPr>
            </w:rPrChange>
          </w:rPr>
          <w:t xml:space="preserve">, </w:t>
        </w:r>
      </w:ins>
      <w:ins w:id="1499" w:author="wq" w:date="2022-08-08T17:09:00Z">
        <w:r>
          <w:rPr>
            <w:lang w:val="en-US" w:eastAsia="zh-CN"/>
          </w:rPr>
          <w:t xml:space="preserve">when the UE </w:t>
        </w:r>
      </w:ins>
      <w:ins w:id="1500" w:author="wq" w:date="2022-08-08T17:09:00Z">
        <w:r>
          <w:rPr>
            <w:highlight w:val="none"/>
            <w:rPrChange w:id="1501" w:author="wq" w:date="2022-08-08T17:10:00Z">
              <w:rPr>
                <w:highlight w:val="green"/>
              </w:rPr>
            </w:rPrChange>
          </w:rPr>
          <w:t xml:space="preserve">using an active </w:t>
        </w:r>
      </w:ins>
      <w:ins w:id="1502" w:author="wq" w:date="2022-08-08T17:09:00Z">
        <w:r>
          <w:rPr>
            <w:highlight w:val="none"/>
            <w:rPrChange w:id="1503" w:author="wq" w:date="2022-08-08T17:10:00Z">
              <w:rPr>
                <w:highlight w:val="green"/>
              </w:rPr>
            </w:rPrChange>
          </w:rPr>
          <w:t>communicatio</w:t>
        </w:r>
      </w:ins>
      <w:ins w:id="1504" w:author="wq" w:date="2022-08-08T17:09:00Z">
        <w:r>
          <w:rPr>
            <w:highlight w:val="none"/>
            <w:lang w:val="en-US" w:eastAsia="zh-CN"/>
            <w:rPrChange w:id="1505" w:author="wq" w:date="2022-08-08T17:10:00Z">
              <w:rPr>
                <w:highlight w:val="green"/>
                <w:lang w:val="en-US" w:eastAsia="zh-CN"/>
              </w:rPr>
            </w:rPrChange>
          </w:rPr>
          <w:t xml:space="preserve">n </w:t>
        </w:r>
      </w:ins>
      <w:ins w:id="1506" w:author="wq" w:date="2022-08-08T17:09:00Z">
        <w:r>
          <w:rPr>
            <w:lang w:val="en-US" w:eastAsia="zh-CN"/>
          </w:rPr>
          <w:t xml:space="preserve">moves between the networks of </w:t>
        </w:r>
      </w:ins>
      <w:ins w:id="1507" w:author="wq" w:date="2022-08-08T17:09:00Z">
        <w:r>
          <w:rPr>
            <w:lang w:val="en-US"/>
          </w:rPr>
          <w:t xml:space="preserve">Participating </w:t>
        </w:r>
      </w:ins>
      <w:ins w:id="1508" w:author="wq" w:date="2022-08-08T17:09:00Z">
        <w:r>
          <w:rPr>
            <w:lang w:val="en-US" w:eastAsia="zh-CN"/>
          </w:rPr>
          <w:t xml:space="preserve">and Hosting </w:t>
        </w:r>
      </w:ins>
      <w:ins w:id="1509" w:author="wq" w:date="2022-08-08T17:09:00Z">
        <w:r>
          <w:rPr>
            <w:lang w:val="en-US"/>
          </w:rPr>
          <w:t>Operator’s</w:t>
        </w:r>
      </w:ins>
      <w:ins w:id="1510" w:author="wq" w:date="2022-08-08T17:09:00Z">
        <w:r>
          <w:rPr>
            <w:lang w:val="en-US" w:eastAsia="zh-CN"/>
          </w:rPr>
          <w:t xml:space="preserve"> with diverse service capabilities (e.g., QoS, QoE, network slice, and </w:t>
        </w:r>
      </w:ins>
      <w:ins w:id="1511" w:author="wq" w:date="2022-08-08T17:09:00Z">
        <w:r>
          <w:rPr/>
          <w:t>mechanisms needed to realise services</w:t>
        </w:r>
      </w:ins>
      <w:ins w:id="1512" w:author="wq" w:date="2022-08-08T17:09:00Z">
        <w:r>
          <w:rPr>
            <w:lang w:val="en-US" w:eastAsia="zh-CN"/>
          </w:rPr>
          <w:t>).</w:t>
        </w:r>
      </w:ins>
    </w:p>
    <w:p>
      <w:pPr>
        <w:rPr>
          <w:ins w:id="1513" w:author="wq" w:date="2022-08-08T17:09:00Z"/>
          <w:lang w:eastAsia="zh-CN"/>
        </w:rPr>
      </w:pPr>
      <w:ins w:id="1514" w:author="wq" w:date="2022-08-08T17:09:00Z">
        <w:r>
          <w:rPr>
            <w:rFonts w:hint="eastAsia"/>
            <w:lang w:val="en-US" w:eastAsia="zh-CN"/>
          </w:rPr>
          <w:t xml:space="preserve">[PR 5.A.6-005] </w:t>
        </w:r>
      </w:ins>
      <w:ins w:id="1515" w:author="wq" w:date="2022-08-08T17:09:00Z">
        <w:r>
          <w:rPr>
            <w:lang w:eastAsia="zh-CN"/>
          </w:rPr>
          <w:t xml:space="preserve">The 5G core network shall support collection of charging information </w:t>
        </w:r>
      </w:ins>
      <w:ins w:id="1516" w:author="wq" w:date="2022-08-08T17:09:00Z">
        <w:r>
          <w:rPr/>
          <w:t>associated</w:t>
        </w:r>
      </w:ins>
      <w:ins w:id="1517" w:author="wq" w:date="2022-08-08T17:09:00Z">
        <w:r>
          <w:rPr>
            <w:lang w:eastAsia="zh-CN"/>
          </w:rPr>
          <w:t xml:space="preserve"> the </w:t>
        </w:r>
      </w:ins>
      <w:ins w:id="1518" w:author="wq" w:date="2022-08-08T17:09:00Z">
        <w:r>
          <w:rPr>
            <w:rFonts w:hint="eastAsia"/>
            <w:lang w:val="en-US" w:eastAsia="zh-CN"/>
          </w:rPr>
          <w:t>sharing method</w:t>
        </w:r>
      </w:ins>
      <w:ins w:id="1519" w:author="wq" w:date="2022-08-08T17:09:00Z">
        <w:r>
          <w:rPr>
            <w:lang w:eastAsia="zh-CN"/>
          </w:rPr>
          <w:t xml:space="preserve"> that the UE accesses</w:t>
        </w:r>
      </w:ins>
      <w:ins w:id="1520" w:author="wq" w:date="2022-08-08T17:09:00Z">
        <w:r>
          <w:rPr>
            <w:rFonts w:hint="eastAsia"/>
            <w:lang w:val="en-US" w:eastAsia="zh-CN"/>
          </w:rPr>
          <w:t xml:space="preserve"> with</w:t>
        </w:r>
      </w:ins>
      <w:ins w:id="1521" w:author="wq" w:date="2022-08-08T17:09:00Z">
        <w:r>
          <w:rPr>
            <w:lang w:eastAsia="zh-CN"/>
          </w:rPr>
          <w:t>.</w:t>
        </w:r>
      </w:ins>
    </w:p>
    <w:p>
      <w:pPr>
        <w:pStyle w:val="61"/>
        <w:ind w:left="0" w:firstLine="0"/>
        <w:rPr>
          <w:lang w:val="en-US"/>
        </w:rPr>
      </w:pPr>
    </w:p>
    <w:p>
      <w:pPr>
        <w:pStyle w:val="61"/>
        <w:ind w:left="0" w:firstLine="0"/>
        <w:rPr>
          <w:lang w:val="en-US"/>
        </w:rPr>
      </w:pPr>
    </w:p>
    <w:p>
      <w:pPr>
        <w:pStyle w:val="61"/>
        <w:ind w:left="567"/>
        <w:rPr>
          <w:lang w:val="en-US"/>
        </w:rPr>
      </w:pPr>
    </w:p>
    <w:p>
      <w:pPr>
        <w:pStyle w:val="61"/>
        <w:ind w:left="567"/>
        <w:rPr>
          <w:lang w:val="en-US"/>
        </w:rPr>
      </w:pPr>
    </w:p>
    <w:p>
      <w:pPr>
        <w:rPr>
          <w:lang w:val="en-US"/>
        </w:rPr>
      </w:pPr>
    </w:p>
    <w:sectPr>
      <w:footerReference r:id="rId6" w:type="default"/>
      <w:footnotePr>
        <w:numRestart w:val="eachSect"/>
      </w:footnotePr>
      <w:pgSz w:w="11907" w:h="16840"/>
      <w:pgMar w:top="1416" w:right="1133" w:bottom="1133" w:left="1133" w:header="850" w:footer="340" w:gutter="0"/>
      <w:cols w:space="720" w:num="1"/>
      <w:formProt w:val="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ZTE rev" w:date="2022-08-10T09:05:00Z" w:initials="">
    <w:p w14:paraId="5F906952">
      <w:pPr>
        <w:pStyle w:val="19"/>
      </w:pPr>
      <w:r>
        <w:t>Isn’t it implementation related?</w:t>
      </w:r>
    </w:p>
  </w:comment>
  <w:comment w:id="1" w:author="ZTE rev" w:date="2022-08-10T09:05:00Z" w:initials="">
    <w:p w14:paraId="6DF11649">
      <w:pPr>
        <w:pStyle w:val="19"/>
      </w:pPr>
      <w:r>
        <w:t>Isn’t it implementation related?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5F906952" w15:done="0"/>
  <w15:commentEx w15:paraId="6DF11649"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panose1 w:val="02010600030101010101"/>
    <w:charset w:val="86"/>
    <w:family w:val="auto"/>
    <w:pitch w:val="default"/>
    <w:sig w:usb0="A00002BF" w:usb1="38CF7CFA" w:usb2="00000016" w:usb3="00000000" w:csb0="0004000F" w:csb1="00000000"/>
  </w:font>
  <w:font w:name="Segoe UI">
    <w:panose1 w:val="020B0502040204020203"/>
    <w:charset w:val="00"/>
    <w:family w:val="swiss"/>
    <w:pitch w:val="default"/>
    <w:sig w:usb0="E10022FF" w:usb1="C000E47F" w:usb2="00000029" w:usb3="00000000" w:csb0="200001DF" w:csb1="20000000"/>
  </w:font>
  <w:font w:name="MS Mincho">
    <w:panose1 w:val="02020609040205080304"/>
    <w:charset w:val="80"/>
    <w:family w:val="modern"/>
    <w:pitch w:val="default"/>
    <w:sig w:usb0="E00002FF" w:usb1="6AC7FDFB" w:usb2="00000012" w:usb3="00000000" w:csb0="4002009F" w:csb1="DFD7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C0C2E3E"/>
    <w:multiLevelType w:val="singleLevel"/>
    <w:tmpl w:val="1C0C2E3E"/>
    <w:lvl w:ilvl="0" w:tentative="0">
      <w:start w:val="5"/>
      <w:numFmt w:val="decimal"/>
      <w:suff w:val="space"/>
      <w:lvlText w:val="%1."/>
      <w:lvlJc w:val="left"/>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wq">
    <w15:presenceInfo w15:providerId="None" w15:userId="wq"/>
  </w15:person>
  <w15:person w15:author="wq [2]">
    <w15:presenceInfo w15:providerId="WPS Office" w15:userId="748566508"/>
  </w15:person>
  <w15:person w15:author="ZTE rev">
    <w15:presenceInfo w15:providerId="None" w15:userId="ZTE 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balanceSingleByteDoubleByteWidth/>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zI2M2FkMzA3YzQ5YjgwN2RjZWYyNTZjODRlZjM4ZWQifQ=="/>
  </w:docVars>
  <w:rsids>
    <w:rsidRoot w:val="004E213A"/>
    <w:rsid w:val="000007B8"/>
    <w:rsid w:val="000316B4"/>
    <w:rsid w:val="00033397"/>
    <w:rsid w:val="00040095"/>
    <w:rsid w:val="00051834"/>
    <w:rsid w:val="00054A22"/>
    <w:rsid w:val="00062023"/>
    <w:rsid w:val="000655A6"/>
    <w:rsid w:val="0006755B"/>
    <w:rsid w:val="00080512"/>
    <w:rsid w:val="0009108F"/>
    <w:rsid w:val="000C47C3"/>
    <w:rsid w:val="000D58AB"/>
    <w:rsid w:val="000E6C26"/>
    <w:rsid w:val="00133525"/>
    <w:rsid w:val="001A4C42"/>
    <w:rsid w:val="001A7420"/>
    <w:rsid w:val="001B6637"/>
    <w:rsid w:val="001C21C3"/>
    <w:rsid w:val="001D02C2"/>
    <w:rsid w:val="001F0C1D"/>
    <w:rsid w:val="001F1132"/>
    <w:rsid w:val="001F168B"/>
    <w:rsid w:val="00207EC5"/>
    <w:rsid w:val="002347A2"/>
    <w:rsid w:val="00263F72"/>
    <w:rsid w:val="002675F0"/>
    <w:rsid w:val="002760EE"/>
    <w:rsid w:val="002B6339"/>
    <w:rsid w:val="002E00EE"/>
    <w:rsid w:val="003172DC"/>
    <w:rsid w:val="003443BA"/>
    <w:rsid w:val="0035462D"/>
    <w:rsid w:val="00356555"/>
    <w:rsid w:val="003765B8"/>
    <w:rsid w:val="003B128D"/>
    <w:rsid w:val="003C3971"/>
    <w:rsid w:val="00423334"/>
    <w:rsid w:val="00431707"/>
    <w:rsid w:val="004345EC"/>
    <w:rsid w:val="00465515"/>
    <w:rsid w:val="0049751D"/>
    <w:rsid w:val="004C30AC"/>
    <w:rsid w:val="004D3578"/>
    <w:rsid w:val="004E101A"/>
    <w:rsid w:val="004E213A"/>
    <w:rsid w:val="004F0988"/>
    <w:rsid w:val="004F3340"/>
    <w:rsid w:val="005120F1"/>
    <w:rsid w:val="0053388B"/>
    <w:rsid w:val="00535773"/>
    <w:rsid w:val="00543E6C"/>
    <w:rsid w:val="00565087"/>
    <w:rsid w:val="00592D61"/>
    <w:rsid w:val="00597B11"/>
    <w:rsid w:val="005D2E01"/>
    <w:rsid w:val="005D7526"/>
    <w:rsid w:val="005E4BB2"/>
    <w:rsid w:val="005F788A"/>
    <w:rsid w:val="00602AEA"/>
    <w:rsid w:val="00614FDF"/>
    <w:rsid w:val="0063543D"/>
    <w:rsid w:val="00647114"/>
    <w:rsid w:val="00682CE2"/>
    <w:rsid w:val="0068328E"/>
    <w:rsid w:val="00685DB5"/>
    <w:rsid w:val="006912E9"/>
    <w:rsid w:val="006A323F"/>
    <w:rsid w:val="006A35D5"/>
    <w:rsid w:val="006B30D0"/>
    <w:rsid w:val="006C3D95"/>
    <w:rsid w:val="006E5C86"/>
    <w:rsid w:val="006F2A36"/>
    <w:rsid w:val="00701116"/>
    <w:rsid w:val="0071174C"/>
    <w:rsid w:val="00713C44"/>
    <w:rsid w:val="007327D6"/>
    <w:rsid w:val="00734A5B"/>
    <w:rsid w:val="0074026F"/>
    <w:rsid w:val="007429F6"/>
    <w:rsid w:val="00744E76"/>
    <w:rsid w:val="00765EA3"/>
    <w:rsid w:val="00774DA4"/>
    <w:rsid w:val="00781F0F"/>
    <w:rsid w:val="007A3D3A"/>
    <w:rsid w:val="007B600E"/>
    <w:rsid w:val="007F0F4A"/>
    <w:rsid w:val="008028A4"/>
    <w:rsid w:val="0080504C"/>
    <w:rsid w:val="00830747"/>
    <w:rsid w:val="008359CD"/>
    <w:rsid w:val="00836FA1"/>
    <w:rsid w:val="008711A8"/>
    <w:rsid w:val="00874B29"/>
    <w:rsid w:val="008768CA"/>
    <w:rsid w:val="008C384C"/>
    <w:rsid w:val="008C5D3B"/>
    <w:rsid w:val="008D05CF"/>
    <w:rsid w:val="008E2D68"/>
    <w:rsid w:val="008E6756"/>
    <w:rsid w:val="0090271F"/>
    <w:rsid w:val="00902E23"/>
    <w:rsid w:val="009114D7"/>
    <w:rsid w:val="0091348E"/>
    <w:rsid w:val="0091767B"/>
    <w:rsid w:val="00917CCB"/>
    <w:rsid w:val="00933FB0"/>
    <w:rsid w:val="00942EC2"/>
    <w:rsid w:val="00971616"/>
    <w:rsid w:val="009F37B7"/>
    <w:rsid w:val="00A10F02"/>
    <w:rsid w:val="00A164B4"/>
    <w:rsid w:val="00A21446"/>
    <w:rsid w:val="00A26956"/>
    <w:rsid w:val="00A27486"/>
    <w:rsid w:val="00A53724"/>
    <w:rsid w:val="00A56066"/>
    <w:rsid w:val="00A6128C"/>
    <w:rsid w:val="00A73129"/>
    <w:rsid w:val="00A82346"/>
    <w:rsid w:val="00A92BA1"/>
    <w:rsid w:val="00A95A32"/>
    <w:rsid w:val="00AA11D1"/>
    <w:rsid w:val="00AB4A5D"/>
    <w:rsid w:val="00AC6BC6"/>
    <w:rsid w:val="00AE12E4"/>
    <w:rsid w:val="00AE1E6E"/>
    <w:rsid w:val="00AE65E2"/>
    <w:rsid w:val="00AF1460"/>
    <w:rsid w:val="00AF76E2"/>
    <w:rsid w:val="00B15449"/>
    <w:rsid w:val="00B44F8F"/>
    <w:rsid w:val="00B7497E"/>
    <w:rsid w:val="00B93086"/>
    <w:rsid w:val="00BA19ED"/>
    <w:rsid w:val="00BA4B8D"/>
    <w:rsid w:val="00BC0F7D"/>
    <w:rsid w:val="00BD150B"/>
    <w:rsid w:val="00BD7D31"/>
    <w:rsid w:val="00BE3255"/>
    <w:rsid w:val="00BE7BF9"/>
    <w:rsid w:val="00BF128E"/>
    <w:rsid w:val="00C074DD"/>
    <w:rsid w:val="00C1496A"/>
    <w:rsid w:val="00C33079"/>
    <w:rsid w:val="00C45231"/>
    <w:rsid w:val="00C551FF"/>
    <w:rsid w:val="00C72833"/>
    <w:rsid w:val="00C80F1D"/>
    <w:rsid w:val="00C91962"/>
    <w:rsid w:val="00C93F40"/>
    <w:rsid w:val="00CA3D0C"/>
    <w:rsid w:val="00D45DF2"/>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221BB"/>
    <w:rsid w:val="00E44582"/>
    <w:rsid w:val="00E77645"/>
    <w:rsid w:val="00E96FCF"/>
    <w:rsid w:val="00EA15B0"/>
    <w:rsid w:val="00EA5EA7"/>
    <w:rsid w:val="00EC00EB"/>
    <w:rsid w:val="00EC4A25"/>
    <w:rsid w:val="00EF608C"/>
    <w:rsid w:val="00F025A2"/>
    <w:rsid w:val="00F04712"/>
    <w:rsid w:val="00F13360"/>
    <w:rsid w:val="00F22EC7"/>
    <w:rsid w:val="00F325C8"/>
    <w:rsid w:val="00F653B8"/>
    <w:rsid w:val="00F9008D"/>
    <w:rsid w:val="00FA1266"/>
    <w:rsid w:val="00FB3DB4"/>
    <w:rsid w:val="00FC1192"/>
    <w:rsid w:val="00FC1ECB"/>
    <w:rsid w:val="00FD5F4F"/>
    <w:rsid w:val="00FE44A8"/>
    <w:rsid w:val="00FE4DA6"/>
    <w:rsid w:val="06A67BFD"/>
    <w:rsid w:val="085120FF"/>
    <w:rsid w:val="08F83685"/>
    <w:rsid w:val="0D856A5D"/>
    <w:rsid w:val="0DFA4614"/>
    <w:rsid w:val="0E367D3F"/>
    <w:rsid w:val="11483C2D"/>
    <w:rsid w:val="115B057C"/>
    <w:rsid w:val="11AA2174"/>
    <w:rsid w:val="11C5414A"/>
    <w:rsid w:val="13FD301A"/>
    <w:rsid w:val="1415288F"/>
    <w:rsid w:val="143811B7"/>
    <w:rsid w:val="170C28FF"/>
    <w:rsid w:val="1B0F5E33"/>
    <w:rsid w:val="1CE620C4"/>
    <w:rsid w:val="1FC66DB5"/>
    <w:rsid w:val="22251B85"/>
    <w:rsid w:val="22995369"/>
    <w:rsid w:val="22CF1352"/>
    <w:rsid w:val="255D199E"/>
    <w:rsid w:val="26DC3331"/>
    <w:rsid w:val="27BB7B73"/>
    <w:rsid w:val="2A4F3E35"/>
    <w:rsid w:val="2C7C7A3B"/>
    <w:rsid w:val="2CF236C8"/>
    <w:rsid w:val="30F733DE"/>
    <w:rsid w:val="34802BC6"/>
    <w:rsid w:val="35E328D9"/>
    <w:rsid w:val="3720767B"/>
    <w:rsid w:val="3EC96DE5"/>
    <w:rsid w:val="426C19B4"/>
    <w:rsid w:val="56C9121F"/>
    <w:rsid w:val="58527FC3"/>
    <w:rsid w:val="5FEF690B"/>
    <w:rsid w:val="646625F9"/>
    <w:rsid w:val="648B1324"/>
    <w:rsid w:val="64E47A84"/>
    <w:rsid w:val="65DE0D00"/>
    <w:rsid w:val="67F24BD8"/>
    <w:rsid w:val="690F3409"/>
    <w:rsid w:val="6CAE39EF"/>
    <w:rsid w:val="6DD472CD"/>
    <w:rsid w:val="6E2A3DE7"/>
    <w:rsid w:val="6F257C63"/>
    <w:rsid w:val="734767C0"/>
    <w:rsid w:val="747009BA"/>
    <w:rsid w:val="75614FED"/>
    <w:rsid w:val="76FD56BF"/>
    <w:rsid w:val="7A990899"/>
    <w:rsid w:val="7D9A64E3"/>
    <w:rsid w:val="7E506A19"/>
    <w:rsid w:val="7EEF69EF"/>
    <w:rsid w:val="7F08028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71"/>
    <w:qFormat/>
    <w:uiPriority w:val="0"/>
    <w:pPr>
      <w:pBdr>
        <w:top w:val="none" w:color="auto" w:sz="0" w:space="0"/>
      </w:pBdr>
      <w:spacing w:before="180"/>
      <w:outlineLvl w:val="1"/>
    </w:pPr>
    <w:rPr>
      <w:sz w:val="32"/>
    </w:rPr>
  </w:style>
  <w:style w:type="paragraph" w:styleId="4">
    <w:name w:val="heading 3"/>
    <w:basedOn w:val="3"/>
    <w:next w:val="1"/>
    <w:link w:val="72"/>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30">
    <w:name w:val="Default Paragraph Font"/>
    <w:unhideWhenUsed/>
    <w:qFormat/>
    <w:uiPriority w:val="1"/>
  </w:style>
  <w:style w:type="table" w:default="1" w:styleId="28">
    <w:name w:val="Normal Table"/>
    <w:semiHidden/>
    <w:unhideWhenUsed/>
    <w:qFormat/>
    <w:uiPriority w:val="99"/>
    <w:pPr>
      <w:keepNext w:val="0"/>
      <w:keepLines w:val="0"/>
      <w:widowControl/>
      <w:suppressLineNumbers w:val="0"/>
      <w:spacing w:before="0" w:beforeAutospacing="0" w:after="0" w:afterAutospacing="0"/>
      <w:ind w:left="0" w:right="0"/>
    </w:pPr>
    <w:rPr>
      <w:rFonts w:hint="eastAsia" w:ascii="Times New Roman" w:hAnsi="Times New Roman" w:cs="Times New Roman"/>
      <w:sz w:val="20"/>
      <w:szCs w:val="20"/>
    </w:rPr>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semiHidden/>
    <w:qFormat/>
    <w:uiPriority w:val="0"/>
    <w:pPr>
      <w:tabs>
        <w:tab w:val="right" w:leader="dot" w:pos="9639"/>
      </w:tabs>
      <w:ind w:left="1418" w:hanging="1418"/>
    </w:pPr>
  </w:style>
  <w:style w:type="paragraph" w:styleId="16">
    <w:name w:val="toc 3"/>
    <w:basedOn w:val="17"/>
    <w:next w:val="1"/>
    <w:semiHidden/>
    <w:qFormat/>
    <w:uiPriority w:val="0"/>
    <w:pPr>
      <w:tabs>
        <w:tab w:val="right" w:leader="dot" w:pos="9639"/>
      </w:tabs>
      <w:ind w:left="1134" w:hanging="1134"/>
    </w:pPr>
  </w:style>
  <w:style w:type="paragraph" w:styleId="17">
    <w:name w:val="toc 2"/>
    <w:basedOn w:val="18"/>
    <w:next w:val="1"/>
    <w:qFormat/>
    <w:uiPriority w:val="39"/>
    <w:pPr>
      <w:keepNext w:val="0"/>
      <w:tabs>
        <w:tab w:val="right" w:leader="dot" w:pos="9639"/>
      </w:tabs>
      <w:spacing w:before="0"/>
      <w:ind w:left="851" w:hanging="851"/>
    </w:pPr>
    <w:rPr>
      <w:sz w:val="20"/>
    </w:rPr>
  </w:style>
  <w:style w:type="paragraph" w:styleId="18">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19">
    <w:name w:val="annotation text"/>
    <w:basedOn w:val="1"/>
    <w:link w:val="75"/>
    <w:qFormat/>
    <w:uiPriority w:val="0"/>
  </w:style>
  <w:style w:type="paragraph" w:styleId="20">
    <w:name w:val="toc 8"/>
    <w:basedOn w:val="18"/>
    <w:next w:val="1"/>
    <w:qFormat/>
    <w:uiPriority w:val="39"/>
    <w:pPr>
      <w:spacing w:before="180"/>
      <w:ind w:left="2693" w:hanging="2693"/>
    </w:pPr>
    <w:rPr>
      <w:b/>
    </w:rPr>
  </w:style>
  <w:style w:type="paragraph" w:styleId="21">
    <w:name w:val="Balloon Text"/>
    <w:basedOn w:val="1"/>
    <w:link w:val="69"/>
    <w:qFormat/>
    <w:uiPriority w:val="0"/>
    <w:pPr>
      <w:spacing w:after="0"/>
    </w:pPr>
    <w:rPr>
      <w:rFonts w:ascii="Segoe UI" w:hAnsi="Segoe UI" w:cs="Segoe UI"/>
      <w:sz w:val="18"/>
      <w:szCs w:val="18"/>
    </w:rPr>
  </w:style>
  <w:style w:type="paragraph" w:styleId="22">
    <w:name w:val="footer"/>
    <w:basedOn w:val="23"/>
    <w:qFormat/>
    <w:uiPriority w:val="0"/>
    <w:pPr>
      <w:jc w:val="center"/>
    </w:pPr>
    <w:rPr>
      <w:i/>
    </w:rPr>
  </w:style>
  <w:style w:type="paragraph" w:styleId="23">
    <w:name w:val="header"/>
    <w:qFormat/>
    <w:uiPriority w:val="0"/>
    <w:pPr>
      <w:widowControl w:val="0"/>
      <w:overflowPunct w:val="0"/>
      <w:autoSpaceDE w:val="0"/>
      <w:autoSpaceDN w:val="0"/>
      <w:adjustRightInd w:val="0"/>
      <w:textAlignment w:val="baseline"/>
    </w:pPr>
    <w:rPr>
      <w:rFonts w:ascii="Arial" w:hAnsi="Arial" w:cs="Times New Roman" w:eastAsiaTheme="minorEastAsia"/>
      <w:b/>
      <w:sz w:val="18"/>
      <w:lang w:val="en-GB" w:eastAsia="ja-JP" w:bidi="ar-SA"/>
    </w:rPr>
  </w:style>
  <w:style w:type="paragraph" w:styleId="24">
    <w:name w:val="List"/>
    <w:basedOn w:val="1"/>
    <w:qFormat/>
    <w:uiPriority w:val="0"/>
    <w:pPr>
      <w:ind w:left="568" w:hanging="284"/>
    </w:pPr>
  </w:style>
  <w:style w:type="paragraph" w:styleId="25">
    <w:name w:val="toc 9"/>
    <w:basedOn w:val="20"/>
    <w:next w:val="1"/>
    <w:qFormat/>
    <w:uiPriority w:val="39"/>
    <w:pPr>
      <w:ind w:left="1418" w:hanging="1418"/>
    </w:pPr>
  </w:style>
  <w:style w:type="paragraph" w:styleId="26">
    <w:name w:val="Normal (Web)"/>
    <w:basedOn w:val="1"/>
    <w:qFormat/>
    <w:uiPriority w:val="0"/>
    <w:rPr>
      <w:sz w:val="24"/>
    </w:rPr>
  </w:style>
  <w:style w:type="paragraph" w:styleId="27">
    <w:name w:val="annotation subject"/>
    <w:basedOn w:val="19"/>
    <w:next w:val="19"/>
    <w:link w:val="76"/>
    <w:qFormat/>
    <w:uiPriority w:val="0"/>
    <w:rPr>
      <w:b/>
      <w:bCs/>
    </w:rPr>
  </w:style>
  <w:style w:type="table" w:styleId="29">
    <w:name w:val="Table Grid"/>
    <w:basedOn w:val="2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1">
    <w:name w:val="FollowedHyperlink"/>
    <w:qFormat/>
    <w:uiPriority w:val="0"/>
    <w:rPr>
      <w:color w:val="954F72"/>
      <w:u w:val="single"/>
    </w:rPr>
  </w:style>
  <w:style w:type="character" w:styleId="32">
    <w:name w:val="Hyperlink"/>
    <w:qFormat/>
    <w:uiPriority w:val="0"/>
    <w:rPr>
      <w:color w:val="0563C1"/>
      <w:u w:val="single"/>
    </w:rPr>
  </w:style>
  <w:style w:type="character" w:styleId="33">
    <w:name w:val="annotation reference"/>
    <w:basedOn w:val="30"/>
    <w:qFormat/>
    <w:uiPriority w:val="0"/>
    <w:rPr>
      <w:sz w:val="16"/>
      <w:szCs w:val="16"/>
    </w:rPr>
  </w:style>
  <w:style w:type="paragraph" w:customStyle="1" w:styleId="34">
    <w:name w:val="EQ"/>
    <w:basedOn w:val="1"/>
    <w:next w:val="1"/>
    <w:qFormat/>
    <w:uiPriority w:val="0"/>
    <w:pPr>
      <w:keepLines/>
      <w:tabs>
        <w:tab w:val="center" w:pos="4536"/>
        <w:tab w:val="right" w:pos="9072"/>
      </w:tabs>
    </w:pPr>
  </w:style>
  <w:style w:type="character" w:customStyle="1" w:styleId="35">
    <w:name w:val="ZGSM"/>
    <w:qFormat/>
    <w:uiPriority w:val="0"/>
  </w:style>
  <w:style w:type="paragraph" w:customStyle="1" w:styleId="36">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37">
    <w:name w:val="TT"/>
    <w:basedOn w:val="2"/>
    <w:next w:val="1"/>
    <w:qFormat/>
    <w:uiPriority w:val="0"/>
    <w:pPr>
      <w:outlineLvl w:val="9"/>
    </w:pPr>
  </w:style>
  <w:style w:type="paragraph" w:customStyle="1" w:styleId="38">
    <w:name w:val="NF"/>
    <w:basedOn w:val="39"/>
    <w:qFormat/>
    <w:uiPriority w:val="0"/>
    <w:pPr>
      <w:keepNext/>
      <w:spacing w:after="0"/>
    </w:pPr>
    <w:rPr>
      <w:rFonts w:ascii="Arial" w:hAnsi="Arial"/>
      <w:sz w:val="18"/>
    </w:rPr>
  </w:style>
  <w:style w:type="paragraph" w:customStyle="1" w:styleId="39">
    <w:name w:val="NO"/>
    <w:basedOn w:val="1"/>
    <w:qFormat/>
    <w:uiPriority w:val="0"/>
    <w:pPr>
      <w:keepLines/>
      <w:ind w:left="1135" w:hanging="851"/>
    </w:pPr>
  </w:style>
  <w:style w:type="paragraph" w:customStyle="1" w:styleId="40">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41">
    <w:name w:val="TAR"/>
    <w:basedOn w:val="42"/>
    <w:qFormat/>
    <w:uiPriority w:val="0"/>
    <w:pPr>
      <w:jc w:val="right"/>
    </w:pPr>
  </w:style>
  <w:style w:type="paragraph" w:customStyle="1" w:styleId="42">
    <w:name w:val="TAL"/>
    <w:basedOn w:val="1"/>
    <w:qFormat/>
    <w:uiPriority w:val="0"/>
    <w:pPr>
      <w:keepNext/>
      <w:keepLines/>
      <w:spacing w:after="0"/>
    </w:pPr>
    <w:rPr>
      <w:rFonts w:ascii="Arial" w:hAnsi="Arial"/>
      <w:sz w:val="18"/>
    </w:rPr>
  </w:style>
  <w:style w:type="paragraph" w:customStyle="1" w:styleId="43">
    <w:name w:val="TAH"/>
    <w:basedOn w:val="44"/>
    <w:qFormat/>
    <w:uiPriority w:val="0"/>
    <w:rPr>
      <w:b/>
    </w:rPr>
  </w:style>
  <w:style w:type="paragraph" w:customStyle="1" w:styleId="44">
    <w:name w:val="TAC"/>
    <w:basedOn w:val="42"/>
    <w:qFormat/>
    <w:uiPriority w:val="0"/>
    <w:pPr>
      <w:jc w:val="center"/>
    </w:pPr>
  </w:style>
  <w:style w:type="paragraph" w:customStyle="1" w:styleId="45">
    <w:name w:val="LD"/>
    <w:qFormat/>
    <w:uiPriority w:val="0"/>
    <w:pPr>
      <w:keepNext/>
      <w:keepLines/>
      <w:spacing w:line="180" w:lineRule="exact"/>
    </w:pPr>
    <w:rPr>
      <w:rFonts w:ascii="Courier New" w:hAnsi="Courier New" w:cs="Times New Roman" w:eastAsiaTheme="minorEastAsia"/>
      <w:lang w:val="en-GB" w:eastAsia="en-US" w:bidi="ar-SA"/>
    </w:rPr>
  </w:style>
  <w:style w:type="paragraph" w:customStyle="1" w:styleId="46">
    <w:name w:val="EX"/>
    <w:basedOn w:val="1"/>
    <w:qFormat/>
    <w:uiPriority w:val="0"/>
    <w:pPr>
      <w:keepLines/>
      <w:ind w:left="1702" w:hanging="1418"/>
    </w:pPr>
  </w:style>
  <w:style w:type="paragraph" w:customStyle="1" w:styleId="47">
    <w:name w:val="FP"/>
    <w:basedOn w:val="1"/>
    <w:qFormat/>
    <w:uiPriority w:val="0"/>
    <w:pPr>
      <w:spacing w:after="0"/>
    </w:pPr>
  </w:style>
  <w:style w:type="paragraph" w:customStyle="1" w:styleId="48">
    <w:name w:val="NW"/>
    <w:basedOn w:val="39"/>
    <w:qFormat/>
    <w:uiPriority w:val="0"/>
    <w:pPr>
      <w:spacing w:after="0"/>
    </w:pPr>
  </w:style>
  <w:style w:type="paragraph" w:customStyle="1" w:styleId="49">
    <w:name w:val="EW"/>
    <w:basedOn w:val="46"/>
    <w:qFormat/>
    <w:uiPriority w:val="0"/>
    <w:pPr>
      <w:spacing w:after="0"/>
    </w:pPr>
  </w:style>
  <w:style w:type="paragraph" w:customStyle="1" w:styleId="50">
    <w:name w:val="B1"/>
    <w:basedOn w:val="24"/>
    <w:qFormat/>
    <w:uiPriority w:val="0"/>
  </w:style>
  <w:style w:type="paragraph" w:customStyle="1" w:styleId="51">
    <w:name w:val="Editor's Note"/>
    <w:basedOn w:val="39"/>
    <w:qFormat/>
    <w:uiPriority w:val="0"/>
    <w:rPr>
      <w:color w:val="FF0000"/>
    </w:rPr>
  </w:style>
  <w:style w:type="paragraph" w:customStyle="1" w:styleId="52">
    <w:name w:val="TH"/>
    <w:basedOn w:val="1"/>
    <w:qFormat/>
    <w:uiPriority w:val="0"/>
    <w:pPr>
      <w:keepNext/>
      <w:keepLines/>
      <w:spacing w:before="60"/>
      <w:jc w:val="center"/>
    </w:pPr>
    <w:rPr>
      <w:rFonts w:ascii="Arial" w:hAnsi="Arial"/>
      <w:b/>
    </w:rPr>
  </w:style>
  <w:style w:type="paragraph" w:customStyle="1" w:styleId="53">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54">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55">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6">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57">
    <w:name w:val="TAN"/>
    <w:basedOn w:val="42"/>
    <w:qFormat/>
    <w:uiPriority w:val="0"/>
    <w:pPr>
      <w:ind w:left="851" w:hanging="851"/>
    </w:pPr>
  </w:style>
  <w:style w:type="paragraph" w:customStyle="1" w:styleId="58">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9">
    <w:name w:val="TF"/>
    <w:basedOn w:val="52"/>
    <w:qFormat/>
    <w:uiPriority w:val="0"/>
    <w:pPr>
      <w:keepNext w:val="0"/>
      <w:spacing w:before="0" w:after="240"/>
    </w:pPr>
  </w:style>
  <w:style w:type="paragraph" w:customStyle="1" w:styleId="60">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61">
    <w:name w:val="B2"/>
    <w:basedOn w:val="1"/>
    <w:qFormat/>
    <w:uiPriority w:val="0"/>
    <w:pPr>
      <w:ind w:left="851" w:hanging="284"/>
    </w:pPr>
  </w:style>
  <w:style w:type="paragraph" w:customStyle="1" w:styleId="62">
    <w:name w:val="B3"/>
    <w:basedOn w:val="1"/>
    <w:qFormat/>
    <w:uiPriority w:val="0"/>
    <w:pPr>
      <w:ind w:left="1135" w:hanging="284"/>
    </w:pPr>
  </w:style>
  <w:style w:type="paragraph" w:customStyle="1" w:styleId="63">
    <w:name w:val="B4"/>
    <w:basedOn w:val="1"/>
    <w:qFormat/>
    <w:uiPriority w:val="0"/>
    <w:pPr>
      <w:ind w:left="1418" w:hanging="284"/>
    </w:pPr>
  </w:style>
  <w:style w:type="paragraph" w:customStyle="1" w:styleId="64">
    <w:name w:val="B5"/>
    <w:basedOn w:val="1"/>
    <w:qFormat/>
    <w:uiPriority w:val="0"/>
    <w:pPr>
      <w:ind w:left="1702" w:hanging="284"/>
    </w:pPr>
  </w:style>
  <w:style w:type="paragraph" w:customStyle="1" w:styleId="65">
    <w:name w:val="ZTD"/>
    <w:basedOn w:val="54"/>
    <w:qFormat/>
    <w:uiPriority w:val="0"/>
    <w:pPr>
      <w:framePr w:hRule="auto" w:y="852"/>
    </w:pPr>
    <w:rPr>
      <w:i w:val="0"/>
      <w:sz w:val="40"/>
    </w:rPr>
  </w:style>
  <w:style w:type="paragraph" w:customStyle="1" w:styleId="66">
    <w:name w:val="ZV"/>
    <w:basedOn w:val="56"/>
    <w:qFormat/>
    <w:uiPriority w:val="0"/>
    <w:pPr>
      <w:framePr w:y="16161"/>
    </w:pPr>
  </w:style>
  <w:style w:type="paragraph" w:customStyle="1" w:styleId="67">
    <w:name w:val="TAJ"/>
    <w:basedOn w:val="52"/>
    <w:qFormat/>
    <w:uiPriority w:val="0"/>
  </w:style>
  <w:style w:type="paragraph" w:customStyle="1" w:styleId="68">
    <w:name w:val="Guidance"/>
    <w:basedOn w:val="1"/>
    <w:qFormat/>
    <w:uiPriority w:val="0"/>
    <w:rPr>
      <w:i/>
      <w:color w:val="0000FF"/>
    </w:rPr>
  </w:style>
  <w:style w:type="character" w:customStyle="1" w:styleId="69">
    <w:name w:val="Sprechblasentext Zchn"/>
    <w:link w:val="21"/>
    <w:qFormat/>
    <w:uiPriority w:val="0"/>
    <w:rPr>
      <w:rFonts w:ascii="Segoe UI" w:hAnsi="Segoe UI" w:cs="Segoe UI"/>
      <w:sz w:val="18"/>
      <w:szCs w:val="18"/>
      <w:lang w:eastAsia="en-US"/>
    </w:rPr>
  </w:style>
  <w:style w:type="character" w:customStyle="1" w:styleId="70">
    <w:name w:val="未处理的提及1"/>
    <w:semiHidden/>
    <w:unhideWhenUsed/>
    <w:qFormat/>
    <w:uiPriority w:val="99"/>
    <w:rPr>
      <w:color w:val="605E5C"/>
      <w:shd w:val="clear" w:color="auto" w:fill="E1DFDD"/>
    </w:rPr>
  </w:style>
  <w:style w:type="character" w:customStyle="1" w:styleId="71">
    <w:name w:val="Überschrift 2 Zchn"/>
    <w:link w:val="3"/>
    <w:qFormat/>
    <w:uiPriority w:val="0"/>
    <w:rPr>
      <w:rFonts w:ascii="Arial" w:hAnsi="Arial"/>
      <w:sz w:val="32"/>
      <w:lang w:eastAsia="en-US"/>
    </w:rPr>
  </w:style>
  <w:style w:type="character" w:customStyle="1" w:styleId="72">
    <w:name w:val="Überschrift 3 Zchn"/>
    <w:link w:val="4"/>
    <w:qFormat/>
    <w:uiPriority w:val="0"/>
    <w:rPr>
      <w:rFonts w:ascii="Arial" w:hAnsi="Arial"/>
      <w:sz w:val="28"/>
      <w:lang w:eastAsia="en-US"/>
    </w:rPr>
  </w:style>
  <w:style w:type="paragraph" w:customStyle="1" w:styleId="73">
    <w:name w:val="CR Cover Page"/>
    <w:qFormat/>
    <w:uiPriority w:val="0"/>
    <w:pPr>
      <w:spacing w:after="120"/>
    </w:pPr>
    <w:rPr>
      <w:rFonts w:ascii="Arial" w:hAnsi="Arial" w:cs="Times New Roman" w:eastAsiaTheme="minorEastAsia"/>
      <w:lang w:val="en-GB" w:eastAsia="en-US" w:bidi="ar-SA"/>
    </w:rPr>
  </w:style>
  <w:style w:type="character" w:customStyle="1" w:styleId="74">
    <w:name w:val="NO Char"/>
    <w:basedOn w:val="30"/>
    <w:qFormat/>
    <w:uiPriority w:val="0"/>
    <w:rPr>
      <w:lang w:eastAsia="en-US"/>
    </w:rPr>
  </w:style>
  <w:style w:type="character" w:customStyle="1" w:styleId="75">
    <w:name w:val="Kommentartext Zchn"/>
    <w:basedOn w:val="30"/>
    <w:link w:val="19"/>
    <w:qFormat/>
    <w:uiPriority w:val="0"/>
    <w:rPr>
      <w:rFonts w:eastAsiaTheme="minorEastAsia"/>
      <w:lang w:val="en-GB"/>
    </w:rPr>
  </w:style>
  <w:style w:type="character" w:customStyle="1" w:styleId="76">
    <w:name w:val="Kommentarthema Zchn"/>
    <w:basedOn w:val="75"/>
    <w:link w:val="27"/>
    <w:qFormat/>
    <w:uiPriority w:val="0"/>
    <w:rPr>
      <w:rFonts w:eastAsiaTheme="minorEastAsia"/>
      <w:b/>
      <w:bCs/>
      <w:lang w:val="en-GB"/>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2.svg"/><Relationship Id="rId8" Type="http://schemas.openxmlformats.org/officeDocument/2006/relationships/image" Target="media/image1.png"/><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footnotes" Target="footnotes.xml"/><Relationship Id="rId4" Type="http://schemas.microsoft.com/office/2011/relationships/commentsExtended" Target="commentsExtended.xml"/><Relationship Id="rId3" Type="http://schemas.openxmlformats.org/officeDocument/2006/relationships/comments" Target="comments.xml"/><Relationship Id="rId21" Type="http://schemas.microsoft.com/office/2011/relationships/people" Target="people.xml"/><Relationship Id="rId20" Type="http://schemas.openxmlformats.org/officeDocument/2006/relationships/fontTable" Target="fontTable.xml"/><Relationship Id="rId2" Type="http://schemas.openxmlformats.org/officeDocument/2006/relationships/settings" Target="settings.xml"/><Relationship Id="rId19" Type="http://schemas.microsoft.com/office/2006/relationships/keyMapCustomizations" Target="customizations.xml"/><Relationship Id="rId18" Type="http://schemas.openxmlformats.org/officeDocument/2006/relationships/customXml" Target="../customXml/item2.xml"/><Relationship Id="rId17" Type="http://schemas.openxmlformats.org/officeDocument/2006/relationships/numbering" Target="numbering.xml"/><Relationship Id="rId16" Type="http://schemas.openxmlformats.org/officeDocument/2006/relationships/customXml" Target="../customXml/item1.xml"/><Relationship Id="rId15" Type="http://schemas.openxmlformats.org/officeDocument/2006/relationships/image" Target="media/image8.png"/><Relationship Id="rId14" Type="http://schemas.openxmlformats.org/officeDocument/2006/relationships/image" Target="media/image7.png"/><Relationship Id="rId13" Type="http://schemas.openxmlformats.org/officeDocument/2006/relationships/image" Target="media/image6.png"/><Relationship Id="rId12" Type="http://schemas.openxmlformats.org/officeDocument/2006/relationships/image" Target="media/image5.png"/><Relationship Id="rId11" Type="http://schemas.openxmlformats.org/officeDocument/2006/relationships/image" Target="media/image4.svg"/><Relationship Id="rId10" Type="http://schemas.openxmlformats.org/officeDocument/2006/relationships/image" Target="media/image3.png"/><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E2EC632-D7BB-46EA-A78D-A226933B02C7}">
  <ds:schemaRefs/>
</ds:datastoreItem>
</file>

<file path=docProps/app.xml><?xml version="1.0" encoding="utf-8"?>
<Properties xmlns="http://schemas.openxmlformats.org/officeDocument/2006/extended-properties" xmlns:vt="http://schemas.openxmlformats.org/officeDocument/2006/docPropsVTypes">
  <Template>3gpp_70</Template>
  <Company>ETSI</Company>
  <Pages>5</Pages>
  <Words>2224</Words>
  <Characters>11530</Characters>
  <Lines>81</Lines>
  <Paragraphs>23</Paragraphs>
  <TotalTime>12</TotalTime>
  <ScaleCrop>false</ScaleCrop>
  <LinksUpToDate>false</LinksUpToDate>
  <CharactersWithSpaces>13666</CharactersWithSpaces>
  <Application>WPS Office_11.1.0.12302_F1E327BC-269C-435d-A152-05C5408002CA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2022-05-16T11:30:00Z</dcterms:created>
  <dc:creator>MCC Support</dc:creator>
  <cp:keywords>&lt;keyword[, keyword, ]&gt;</cp:keywords>
  <cp:lastModifiedBy>wq</cp:lastModifiedBy>
  <cp:lastPrinted>2019-02-25T14:05:00Z</cp:lastPrinted>
  <dcterms:modified xsi:type="dcterms:W3CDTF">2022-08-19T08:27:41Z</dcterms:modified>
  <dc:subject>&lt;Title 1; Title 2&gt; (Release 14 | 13 |12)</dc:subject>
  <dc:title>3GPP TS ab.cde</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2052-11.1.0.12302</vt:lpwstr>
  </property>
  <property fmtid="{D5CDD505-2E9C-101B-9397-08002B2CF9AE}" pid="3" name="ICV">
    <vt:lpwstr>0A44252A53B041208AE2BBACBE7CDE73</vt:lpwstr>
  </property>
</Properties>
</file>